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R5-222587</w:t>
        </w:r>
      </w:fldSimple>
    </w:p>
    <w:p w14:paraId="7CB45193" w14:textId="31FA319D" w:rsidR="001E41F3" w:rsidRDefault="001D5E3C" w:rsidP="005E2C44">
      <w:pPr>
        <w:pStyle w:val="CRCoverPage"/>
        <w:outlineLvl w:val="0"/>
        <w:rPr>
          <w:b/>
          <w:noProof/>
          <w:sz w:val="24"/>
        </w:rPr>
      </w:pPr>
      <w:r w:rsidRPr="001D5E3C">
        <w:rPr>
          <w:b/>
          <w:bCs/>
          <w:sz w:val="24"/>
          <w:szCs w:val="24"/>
        </w:rPr>
        <w:t>Electronic Meeting</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0521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Introduction of FR2 CA SDR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F2C232" w:rsidR="001E41F3" w:rsidRDefault="001D5E3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B00152" w:rsidR="001E41F3" w:rsidRDefault="006B26E5">
            <w:pPr>
              <w:pStyle w:val="CRCoverPage"/>
              <w:spacing w:after="0"/>
              <w:ind w:left="100"/>
              <w:rPr>
                <w:noProof/>
              </w:rPr>
            </w:pPr>
            <w:r>
              <w:rPr>
                <w:noProof/>
              </w:rPr>
              <w:t>Rel16 DEMOD Performance enhancement WI requires addition of FR2 CA SDR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04F0B7" w:rsidR="001E41F3" w:rsidRDefault="006B26E5">
            <w:pPr>
              <w:pStyle w:val="CRCoverPage"/>
              <w:spacing w:after="0"/>
              <w:ind w:left="100"/>
              <w:rPr>
                <w:noProof/>
              </w:rPr>
            </w:pPr>
            <w:r>
              <w:rPr>
                <w:noProof/>
              </w:rPr>
              <w:t>Added FR2 CA SDR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09351" w:rsidR="001E41F3" w:rsidRDefault="006B26E5">
            <w:pPr>
              <w:pStyle w:val="CRCoverPage"/>
              <w:spacing w:after="0"/>
              <w:ind w:left="100"/>
              <w:rPr>
                <w:noProof/>
              </w:rPr>
            </w:pPr>
            <w:r>
              <w:rPr>
                <w:noProof/>
              </w:rPr>
              <w:t>This aspect of the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A661E" w:rsidR="001E41F3" w:rsidRDefault="00490D6B">
            <w:pPr>
              <w:pStyle w:val="CRCoverPage"/>
              <w:spacing w:after="0"/>
              <w:ind w:left="100"/>
              <w:rPr>
                <w:noProof/>
              </w:rPr>
            </w:pPr>
            <w:r>
              <w:rPr>
                <w:noProof/>
              </w:rPr>
              <w:t>7.5A.1</w:t>
            </w:r>
            <w:r w:rsidR="006B26E5">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46F3ED" w14:textId="5941F6CC" w:rsidR="00BC4BA3" w:rsidRDefault="00BC4BA3" w:rsidP="00BC4BA3">
      <w:pPr>
        <w:pStyle w:val="Heading3"/>
        <w:rPr>
          <w:ins w:id="1" w:author="Vijay Balasubramanian (QCT)" w:date="2022-04-25T05:49:00Z"/>
        </w:rPr>
      </w:pPr>
      <w:ins w:id="2" w:author="Vijay Balasubramanian (QCT)" w:date="2022-04-25T05:48:00Z">
        <w:r>
          <w:lastRenderedPageBreak/>
          <w:t>7.5</w:t>
        </w:r>
        <w:r>
          <w:t>A</w:t>
        </w:r>
        <w:r>
          <w:t>.1</w:t>
        </w:r>
        <w:r>
          <w:tab/>
          <w:t xml:space="preserve">FR2 Sustained downlink data rate performance for </w:t>
        </w:r>
        <w:r>
          <w:t>carrier aggregation</w:t>
        </w:r>
      </w:ins>
    </w:p>
    <w:p w14:paraId="52A5C9F3" w14:textId="755C1E2B" w:rsidR="00D377AF" w:rsidRPr="00D377AF" w:rsidRDefault="00D377AF" w:rsidP="00D377AF">
      <w:pPr>
        <w:pStyle w:val="Heading4"/>
        <w:rPr>
          <w:ins w:id="3" w:author="Vijay Balasubramanian (QCT)" w:date="2022-04-25T05:48:00Z"/>
          <w:rPrChange w:id="4" w:author="Vijay Balasubramanian (QCT)" w:date="2022-04-25T05:49:00Z">
            <w:rPr>
              <w:ins w:id="5" w:author="Vijay Balasubramanian (QCT)" w:date="2022-04-25T05:48:00Z"/>
            </w:rPr>
          </w:rPrChange>
        </w:rPr>
        <w:pPrChange w:id="6" w:author="Vijay Balasubramanian (QCT)" w:date="2022-04-25T05:49:00Z">
          <w:pPr>
            <w:pStyle w:val="Heading3"/>
          </w:pPr>
        </w:pPrChange>
      </w:pPr>
      <w:ins w:id="7" w:author="Vijay Balasubramanian (QCT)" w:date="2022-04-25T05:49:00Z">
        <w:r>
          <w:t>7.5A.1.1</w:t>
        </w:r>
        <w:r>
          <w:tab/>
        </w:r>
        <w:r w:rsidR="006140E9">
          <w:t xml:space="preserve">FR2 SDR performance for CA </w:t>
        </w:r>
      </w:ins>
    </w:p>
    <w:p w14:paraId="5B089F64" w14:textId="69FE50A1" w:rsidR="00BC4BA3" w:rsidRDefault="00BC4BA3" w:rsidP="00BC4BA3">
      <w:pPr>
        <w:pStyle w:val="H6"/>
        <w:rPr>
          <w:ins w:id="8" w:author="Vijay Balasubramanian (QCT)" w:date="2022-04-25T05:48:00Z"/>
        </w:rPr>
      </w:pPr>
      <w:ins w:id="9" w:author="Vijay Balasubramanian (QCT)" w:date="2022-04-25T05:48:00Z">
        <w:r>
          <w:t>7.5</w:t>
        </w:r>
      </w:ins>
      <w:ins w:id="10" w:author="Vijay Balasubramanian (QCT)" w:date="2022-04-25T05:50:00Z">
        <w:r w:rsidR="00AE42AF">
          <w:t>A</w:t>
        </w:r>
      </w:ins>
      <w:ins w:id="11" w:author="Vijay Balasubramanian (QCT)" w:date="2022-04-25T05:48:00Z">
        <w:r>
          <w:t>.1.1</w:t>
        </w:r>
        <w:r>
          <w:tab/>
          <w:t>Test Purpose</w:t>
        </w:r>
      </w:ins>
    </w:p>
    <w:p w14:paraId="74D7A66D" w14:textId="77777777" w:rsidR="00BC4BA3" w:rsidRDefault="00BC4BA3" w:rsidP="00BC4BA3">
      <w:pPr>
        <w:rPr>
          <w:ins w:id="12" w:author="Vijay Balasubramanian (QCT)" w:date="2022-04-25T05:48:00Z"/>
          <w:rFonts w:eastAsia="SimSun"/>
        </w:rPr>
      </w:pPr>
      <w:ins w:id="13" w:author="Vijay Balasubramanian (QCT)" w:date="2022-04-25T05:48:00Z">
        <w:r>
          <w:rPr>
            <w:rFonts w:eastAsia="SimSun"/>
          </w:rPr>
          <w:t>The purpose of the test is to verify that the Layer 1 and Layer 2 correctly process in a sustained manner the received packets corresponding to the maximum data rate indicated by UE capabilities</w:t>
        </w:r>
        <w:r>
          <w:rPr>
            <w:rFonts w:eastAsia="SimSun"/>
            <w:i/>
          </w:rPr>
          <w:t>.</w:t>
        </w:r>
        <w:r>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ins>
    </w:p>
    <w:p w14:paraId="1018A168" w14:textId="652BA7B9" w:rsidR="00BC4BA3" w:rsidRDefault="00BC4BA3" w:rsidP="00BC4BA3">
      <w:pPr>
        <w:pStyle w:val="H6"/>
        <w:rPr>
          <w:ins w:id="14" w:author="Vijay Balasubramanian (QCT)" w:date="2022-04-25T05:48:00Z"/>
          <w:rFonts w:eastAsia="SimSun"/>
        </w:rPr>
      </w:pPr>
      <w:ins w:id="15" w:author="Vijay Balasubramanian (QCT)" w:date="2022-04-25T05:48:00Z">
        <w:r>
          <w:rPr>
            <w:rFonts w:eastAsia="SimSun"/>
          </w:rPr>
          <w:t>7.5</w:t>
        </w:r>
      </w:ins>
      <w:ins w:id="16" w:author="Vijay Balasubramanian (QCT)" w:date="2022-04-25T05:50:00Z">
        <w:r w:rsidR="00F421BF">
          <w:rPr>
            <w:rFonts w:eastAsia="SimSun"/>
          </w:rPr>
          <w:t>A</w:t>
        </w:r>
      </w:ins>
      <w:ins w:id="17" w:author="Vijay Balasubramanian (QCT)" w:date="2022-04-25T05:48:00Z">
        <w:r>
          <w:rPr>
            <w:rFonts w:eastAsia="SimSun"/>
          </w:rPr>
          <w:t>.1.2</w:t>
        </w:r>
        <w:r>
          <w:rPr>
            <w:rFonts w:eastAsia="SimSun"/>
          </w:rPr>
          <w:tab/>
          <w:t>Test Applicability</w:t>
        </w:r>
      </w:ins>
    </w:p>
    <w:p w14:paraId="1BF4C55C" w14:textId="148965E4" w:rsidR="00BC4BA3" w:rsidRDefault="00BC4BA3" w:rsidP="00BC4BA3">
      <w:pPr>
        <w:rPr>
          <w:ins w:id="18" w:author="Vijay Balasubramanian (QCT)" w:date="2022-04-25T05:48:00Z"/>
        </w:rPr>
      </w:pPr>
      <w:ins w:id="19" w:author="Vijay Balasubramanian (QCT)" w:date="2022-04-25T05:48:00Z">
        <w:r>
          <w:t>This test applies to all types of NR UE release 15 and forward</w:t>
        </w:r>
      </w:ins>
      <w:ins w:id="20" w:author="Vijay Balasubramanian (QCT)" w:date="2022-04-25T05:51:00Z">
        <w:r w:rsidR="00F421BF">
          <w:t xml:space="preserve"> supporting 2DLCA</w:t>
        </w:r>
      </w:ins>
      <w:ins w:id="21" w:author="Vijay Balasubramanian (QCT)" w:date="2022-04-25T05:48:00Z">
        <w:r>
          <w:t>.</w:t>
        </w:r>
      </w:ins>
    </w:p>
    <w:p w14:paraId="18442534" w14:textId="7616A3D5" w:rsidR="00BC4BA3" w:rsidRDefault="00BC4BA3" w:rsidP="00BC4BA3">
      <w:pPr>
        <w:pStyle w:val="H6"/>
        <w:rPr>
          <w:ins w:id="22" w:author="Vijay Balasubramanian (QCT)" w:date="2022-04-25T05:48:00Z"/>
        </w:rPr>
      </w:pPr>
      <w:ins w:id="23" w:author="Vijay Balasubramanian (QCT)" w:date="2022-04-25T05:48:00Z">
        <w:r>
          <w:t>7.5</w:t>
        </w:r>
      </w:ins>
      <w:ins w:id="24" w:author="Vijay Balasubramanian (QCT)" w:date="2022-04-25T05:51:00Z">
        <w:r w:rsidR="00F421BF">
          <w:t>A</w:t>
        </w:r>
      </w:ins>
      <w:ins w:id="25" w:author="Vijay Balasubramanian (QCT)" w:date="2022-04-25T05:48:00Z">
        <w:r>
          <w:t>.1.3</w:t>
        </w:r>
        <w:r>
          <w:tab/>
          <w:t>Minimum conformance requirements</w:t>
        </w:r>
      </w:ins>
    </w:p>
    <w:p w14:paraId="019DA1BB" w14:textId="59E95BFF" w:rsidR="0006409F" w:rsidRDefault="0006409F" w:rsidP="00BC4BA3">
      <w:pPr>
        <w:rPr>
          <w:ins w:id="26" w:author="Vijay Balasubramanian (QCT)" w:date="2022-04-25T05:51:00Z"/>
          <w:rFonts w:ascii="Times-Roman" w:eastAsia="SimSun" w:hAnsi="Times-Roman"/>
        </w:rPr>
      </w:pPr>
      <w:ins w:id="27" w:author="Vijay Balasubramanian (QCT)" w:date="2022-04-25T05:51:00Z">
        <w:r>
          <w:rPr>
            <w:rFonts w:ascii="Times-Roman" w:eastAsia="SimSun" w:hAnsi="Times-Roman"/>
          </w:rPr>
          <w:t>Same as 7.5.1.3</w:t>
        </w:r>
      </w:ins>
    </w:p>
    <w:p w14:paraId="0B9A67E7" w14:textId="66AE07D0" w:rsidR="00BC4BA3" w:rsidRDefault="00BC4BA3" w:rsidP="00BC4BA3">
      <w:pPr>
        <w:pStyle w:val="H6"/>
        <w:rPr>
          <w:ins w:id="28" w:author="Vijay Balasubramanian (QCT)" w:date="2022-04-25T05:48:00Z"/>
        </w:rPr>
      </w:pPr>
      <w:ins w:id="29" w:author="Vijay Balasubramanian (QCT)" w:date="2022-04-25T05:48:00Z">
        <w:r>
          <w:t>7.5</w:t>
        </w:r>
      </w:ins>
      <w:ins w:id="30" w:author="Vijay Balasubramanian (QCT)" w:date="2022-04-25T05:52:00Z">
        <w:r w:rsidR="00E103A1">
          <w:t>A</w:t>
        </w:r>
      </w:ins>
      <w:ins w:id="31" w:author="Vijay Balasubramanian (QCT)" w:date="2022-04-25T05:48:00Z">
        <w:r>
          <w:t>.1.4</w:t>
        </w:r>
        <w:r>
          <w:tab/>
          <w:t>Test description</w:t>
        </w:r>
      </w:ins>
    </w:p>
    <w:p w14:paraId="3D90C396" w14:textId="3D6EB411" w:rsidR="00BC4BA3" w:rsidRDefault="00BC4BA3" w:rsidP="00BC4BA3">
      <w:pPr>
        <w:pStyle w:val="H6"/>
        <w:rPr>
          <w:ins w:id="32" w:author="Vijay Balasubramanian (QCT)" w:date="2022-04-25T05:48:00Z"/>
        </w:rPr>
      </w:pPr>
      <w:ins w:id="33" w:author="Vijay Balasubramanian (QCT)" w:date="2022-04-25T05:48:00Z">
        <w:r>
          <w:t>7.5</w:t>
        </w:r>
      </w:ins>
      <w:ins w:id="34" w:author="Vijay Balasubramanian (QCT)" w:date="2022-04-25T05:52:00Z">
        <w:r w:rsidR="00E103A1">
          <w:t>A</w:t>
        </w:r>
      </w:ins>
      <w:ins w:id="35" w:author="Vijay Balasubramanian (QCT)" w:date="2022-04-25T05:48:00Z">
        <w:r>
          <w:t>.1.4.1</w:t>
        </w:r>
        <w:r>
          <w:tab/>
          <w:t>Initial conditions</w:t>
        </w:r>
      </w:ins>
    </w:p>
    <w:p w14:paraId="4F94DD24" w14:textId="77777777" w:rsidR="00BC4BA3" w:rsidRDefault="00BC4BA3" w:rsidP="00BC4BA3">
      <w:pPr>
        <w:pStyle w:val="B1"/>
        <w:rPr>
          <w:ins w:id="36" w:author="Vijay Balasubramanian (QCT)" w:date="2022-04-25T05:48:00Z"/>
        </w:rPr>
      </w:pPr>
      <w:ins w:id="37" w:author="Vijay Balasubramanian (QCT)" w:date="2022-04-25T05:48:00Z">
        <w:r>
          <w:t>1.</w:t>
        </w:r>
        <w:r>
          <w:tab/>
          <w:t xml:space="preserve">Connect the </w:t>
        </w:r>
        <w:proofErr w:type="gramStart"/>
        <w:r>
          <w:t>SS  to</w:t>
        </w:r>
        <w:proofErr w:type="gramEnd"/>
        <w:r>
          <w:t xml:space="preserve"> the UE antenna connectors as shown in TS 38.508-1 [6] Annex A, in Figure A.3.1.7.1 for TE diagram (without fader and AWGN) and clause A.3.2.2 for UE diagram.</w:t>
        </w:r>
      </w:ins>
    </w:p>
    <w:p w14:paraId="1CF47CD5" w14:textId="77777777" w:rsidR="00BC4BA3" w:rsidRDefault="00BC4BA3" w:rsidP="00BC4BA3">
      <w:pPr>
        <w:pStyle w:val="B1"/>
        <w:rPr>
          <w:ins w:id="38" w:author="Vijay Balasubramanian (QCT)" w:date="2022-04-25T05:48:00Z"/>
        </w:rPr>
      </w:pPr>
      <w:ins w:id="39" w:author="Vijay Balasubramanian (QCT)" w:date="2022-04-25T05:48:00Z">
        <w:r>
          <w:t>2.</w:t>
        </w:r>
        <w:r>
          <w:tab/>
          <w:t>The parameter settings for the NR cell are initially set up according to Table 7.5.1.3-1 as appropriate.</w:t>
        </w:r>
      </w:ins>
    </w:p>
    <w:p w14:paraId="6A65A72E" w14:textId="77777777" w:rsidR="00BC4BA3" w:rsidRDefault="00BC4BA3" w:rsidP="00BC4BA3">
      <w:pPr>
        <w:pStyle w:val="B1"/>
        <w:rPr>
          <w:ins w:id="40" w:author="Vijay Balasubramanian (QCT)" w:date="2022-04-25T05:48:00Z"/>
        </w:rPr>
      </w:pPr>
      <w:ins w:id="41" w:author="Vijay Balasubramanian (QCT)" w:date="2022-04-25T05:48:00Z">
        <w:r>
          <w:t>3.</w:t>
        </w:r>
        <w:r>
          <w:tab/>
          <w:t>Downlink signals for the NR cell are initially set up according to Annexes C.0, C.1, C.2, C.3.1, and uplink signals according to Annexes G.0, G.1, G.2, G.3.1 of TS 38.521-1 [7].</w:t>
        </w:r>
      </w:ins>
    </w:p>
    <w:p w14:paraId="58CB8B91" w14:textId="77777777" w:rsidR="00BC4BA3" w:rsidRDefault="00BC4BA3" w:rsidP="00BC4BA3">
      <w:pPr>
        <w:pStyle w:val="B1"/>
        <w:rPr>
          <w:ins w:id="42" w:author="Vijay Balasubramanian (QCT)" w:date="2022-04-25T05:48:00Z"/>
        </w:rPr>
      </w:pPr>
      <w:ins w:id="43" w:author="Vijay Balasubramanian (QCT)" w:date="2022-04-25T05:48:00Z">
        <w:r>
          <w:t>4.</w:t>
        </w:r>
        <w:r>
          <w:tab/>
          <w:t>Propagation conditions for the NR cell are set according to Annex B.1.</w:t>
        </w:r>
      </w:ins>
    </w:p>
    <w:p w14:paraId="13B61D2F" w14:textId="391AC399" w:rsidR="00BC4BA3" w:rsidRDefault="00BC4BA3" w:rsidP="00BC4BA3">
      <w:pPr>
        <w:pStyle w:val="B1"/>
        <w:rPr>
          <w:ins w:id="44" w:author="Vijay Balasubramanian (QCT)" w:date="2022-04-25T05:56:00Z"/>
        </w:rPr>
      </w:pPr>
      <w:ins w:id="45" w:author="Vijay Balasubramanian (QCT)" w:date="2022-04-25T05:48:00Z">
        <w:r>
          <w:t>5.</w:t>
        </w:r>
        <w:r>
          <w:tab/>
          <w:t xml:space="preserve">Ensure the UE is in state RRC_CONNECTED with generic procedure parameters Connectivity NR with </w:t>
        </w:r>
        <w:r>
          <w:rPr>
            <w:i/>
          </w:rPr>
          <w:t xml:space="preserve">Connected without release On, Test Loop Function </w:t>
        </w:r>
        <w:proofErr w:type="gramStart"/>
        <w:r>
          <w:rPr>
            <w:i/>
          </w:rPr>
          <w:t>On</w:t>
        </w:r>
        <w:proofErr w:type="gramEnd"/>
        <w:r>
          <w:rPr>
            <w:i/>
          </w:rPr>
          <w:t xml:space="preserve"> with UE Test Loop Mode A with UL_PDCP_SDU_SIZE = 0 </w:t>
        </w:r>
        <w:r>
          <w:t xml:space="preserve">according to TS 38.508-1 [6] clause 4.5.4. Message </w:t>
        </w:r>
        <w:proofErr w:type="gramStart"/>
        <w:r>
          <w:t>content</w:t>
        </w:r>
        <w:proofErr w:type="gramEnd"/>
        <w:r>
          <w:t xml:space="preserve"> are defined in clause 7.5.1.4.3.</w:t>
        </w:r>
      </w:ins>
    </w:p>
    <w:p w14:paraId="596FE020" w14:textId="77777777" w:rsidR="00746D7B" w:rsidRDefault="00746D7B" w:rsidP="00746D7B">
      <w:pPr>
        <w:pStyle w:val="B1"/>
        <w:rPr>
          <w:ins w:id="46" w:author="Vijay Balasubramanian (QCT)" w:date="2022-04-25T05:56:00Z"/>
        </w:rPr>
      </w:pPr>
      <w:ins w:id="47" w:author="Vijay Balasubramanian (QCT)" w:date="2022-04-25T05:56:00Z">
        <w:r>
          <w:t>6.  Configure SCC according to Annex C.0, C.1 and C.2 for all downlink physical channels.</w:t>
        </w:r>
      </w:ins>
    </w:p>
    <w:p w14:paraId="33F602FE" w14:textId="77777777" w:rsidR="00746D7B" w:rsidRDefault="00746D7B" w:rsidP="00746D7B">
      <w:pPr>
        <w:pStyle w:val="B1"/>
        <w:rPr>
          <w:ins w:id="48" w:author="Vijay Balasubramanian (QCT)" w:date="2022-04-25T05:56:00Z"/>
        </w:rPr>
      </w:pPr>
      <w:ins w:id="49" w:author="Vijay Balasubramanian (QCT)" w:date="2022-04-25T05:56:00Z">
        <w:r>
          <w:t>7.</w:t>
        </w:r>
        <w:r>
          <w:tab/>
          <w:t xml:space="preserve">The SS shall configure SCC as per TS 38.508-1 [6] clause 5.5.1. </w:t>
        </w:r>
      </w:ins>
    </w:p>
    <w:p w14:paraId="52CE8FCF" w14:textId="7FDD9C2B" w:rsidR="00746D7B" w:rsidRDefault="00746D7B" w:rsidP="00746D7B">
      <w:pPr>
        <w:pStyle w:val="B1"/>
        <w:rPr>
          <w:ins w:id="50" w:author="Vijay Balasubramanian (QCT)" w:date="2022-04-25T05:48:00Z"/>
        </w:rPr>
      </w:pPr>
      <w:ins w:id="51" w:author="Vijay Balasubramanian (QCT)" w:date="2022-04-25T05:56:00Z">
        <w:r>
          <w:t>8.</w:t>
        </w:r>
        <w:r>
          <w:tab/>
          <w:t>SS activates SCC by sending the activation MAC-CE (Refer TS 38.321 [18], clauses 5.9, 6.1.3.10). Wait for at least 1 second (Refer TS 38.133[19], clause9.3).</w:t>
        </w:r>
      </w:ins>
    </w:p>
    <w:p w14:paraId="4C8A4FF1" w14:textId="11EE61AE" w:rsidR="00BC4BA3" w:rsidRDefault="008F6F06" w:rsidP="00BC4BA3">
      <w:pPr>
        <w:pStyle w:val="B1"/>
        <w:rPr>
          <w:ins w:id="52" w:author="Vijay Balasubramanian (QCT)" w:date="2022-04-25T05:48:00Z"/>
        </w:rPr>
      </w:pPr>
      <w:ins w:id="53" w:author="Vijay Balasubramanian (QCT)" w:date="2022-04-25T05:56:00Z">
        <w:r>
          <w:t>9</w:t>
        </w:r>
      </w:ins>
      <w:ins w:id="54" w:author="Vijay Balasubramanian (QCT)" w:date="2022-04-25T05:48:00Z">
        <w:r w:rsidR="00BC4BA3">
          <w:t>.</w:t>
        </w:r>
        <w:r w:rsidR="00BC4BA3">
          <w:tab/>
          <w:t xml:space="preserve">SS shall transmit </w:t>
        </w:r>
        <w:proofErr w:type="spellStart"/>
        <w:r w:rsidR="00BC4BA3">
          <w:t>UECapabilityEnquiry</w:t>
        </w:r>
        <w:proofErr w:type="spellEnd"/>
        <w:r w:rsidR="00BC4BA3">
          <w:t xml:space="preserve"> message.</w:t>
        </w:r>
      </w:ins>
    </w:p>
    <w:p w14:paraId="7129AF68" w14:textId="71733DEE" w:rsidR="00BC4BA3" w:rsidRDefault="008F6F06" w:rsidP="00BC4BA3">
      <w:pPr>
        <w:pStyle w:val="B1"/>
        <w:rPr>
          <w:ins w:id="55" w:author="Vijay Balasubramanian (QCT)" w:date="2022-04-25T05:48:00Z"/>
        </w:rPr>
      </w:pPr>
      <w:ins w:id="56" w:author="Vijay Balasubramanian (QCT)" w:date="2022-04-25T05:56:00Z">
        <w:r>
          <w:t>10</w:t>
        </w:r>
      </w:ins>
      <w:ins w:id="57" w:author="Vijay Balasubramanian (QCT)" w:date="2022-04-25T05:48:00Z">
        <w:r w:rsidR="00BC4BA3">
          <w:t>.</w:t>
        </w:r>
        <w:r w:rsidR="00BC4BA3">
          <w:tab/>
          <w:t xml:space="preserve">The UE shall transmit </w:t>
        </w:r>
        <w:proofErr w:type="spellStart"/>
        <w:r w:rsidR="00BC4BA3">
          <w:t>UECapabilityInformation</w:t>
        </w:r>
        <w:proofErr w:type="spellEnd"/>
        <w:r w:rsidR="00BC4BA3">
          <w:t xml:space="preserve"> message.</w:t>
        </w:r>
      </w:ins>
    </w:p>
    <w:p w14:paraId="673B2755" w14:textId="4097E3AE" w:rsidR="00BC4BA3" w:rsidRDefault="008F6F06" w:rsidP="00BC4BA3">
      <w:pPr>
        <w:pStyle w:val="B1"/>
        <w:rPr>
          <w:ins w:id="58" w:author="Vijay Balasubramanian (QCT)" w:date="2022-04-25T05:48:00Z"/>
        </w:rPr>
      </w:pPr>
      <w:ins w:id="59" w:author="Vijay Balasubramanian (QCT)" w:date="2022-04-25T05:56:00Z">
        <w:r>
          <w:t>11</w:t>
        </w:r>
      </w:ins>
      <w:ins w:id="60" w:author="Vijay Balasubramanian (QCT)" w:date="2022-04-25T05:48:00Z">
        <w:r w:rsidR="00BC4BA3">
          <w:t>.</w:t>
        </w:r>
        <w:r w:rsidR="00BC4BA3">
          <w:tab/>
          <w:t xml:space="preserve">Using the UE capabilities advertised in the </w:t>
        </w:r>
        <w:r w:rsidR="00BC4BA3">
          <w:rPr>
            <w:i/>
          </w:rPr>
          <w:t>UE-</w:t>
        </w:r>
        <w:proofErr w:type="spellStart"/>
        <w:r w:rsidR="00BC4BA3">
          <w:rPr>
            <w:i/>
          </w:rPr>
          <w:t>CapabilityRAT</w:t>
        </w:r>
        <w:proofErr w:type="spellEnd"/>
        <w:r w:rsidR="00BC4BA3">
          <w:rPr>
            <w:i/>
          </w:rPr>
          <w:t>-Container</w:t>
        </w:r>
        <w:r w:rsidR="00BC4BA3">
          <w:t xml:space="preserve"> of the </w:t>
        </w:r>
        <w:proofErr w:type="gramStart"/>
        <w:r w:rsidR="00BC4BA3">
          <w:t>type</w:t>
        </w:r>
        <w:proofErr w:type="gramEnd"/>
        <w:r w:rsidR="00BC4BA3">
          <w:t xml:space="preserve"> </w:t>
        </w:r>
        <w:r w:rsidR="00BC4BA3">
          <w:rPr>
            <w:i/>
          </w:rPr>
          <w:t xml:space="preserve">UE-NR-Capability, </w:t>
        </w:r>
        <w:r w:rsidR="00BC4BA3">
          <w:t>and the procedure outlined in 7.5.1.3 determine one set of parameters that would provide the largest data rate.</w:t>
        </w:r>
      </w:ins>
    </w:p>
    <w:p w14:paraId="6360E023" w14:textId="0F71F8EE" w:rsidR="00BC4BA3" w:rsidRDefault="008F6F06" w:rsidP="00BC4BA3">
      <w:pPr>
        <w:pStyle w:val="B1"/>
        <w:rPr>
          <w:ins w:id="61" w:author="Vijay Balasubramanian (QCT)" w:date="2022-04-25T05:48:00Z"/>
        </w:rPr>
      </w:pPr>
      <w:ins w:id="62" w:author="Vijay Balasubramanian (QCT)" w:date="2022-04-25T05:56:00Z">
        <w:r>
          <w:t>12</w:t>
        </w:r>
      </w:ins>
      <w:ins w:id="63" w:author="Vijay Balasubramanian (QCT)" w:date="2022-04-25T05:48:00Z">
        <w:r w:rsidR="00BC4BA3">
          <w:t>.</w:t>
        </w:r>
        <w:r w:rsidR="00BC4BA3">
          <w:tab/>
          <w:t>Setup up the NR cell</w:t>
        </w:r>
      </w:ins>
      <w:ins w:id="64" w:author="Vijay Balasubramanian (QCT)" w:date="2022-04-25T05:57:00Z">
        <w:r w:rsidR="007E0593">
          <w:t>s</w:t>
        </w:r>
      </w:ins>
      <w:ins w:id="65" w:author="Vijay Balasubramanian (QCT)" w:date="2022-04-25T05:48:00Z">
        <w:r w:rsidR="00BC4BA3">
          <w:t xml:space="preserve"> using these parameters for the test.</w:t>
        </w:r>
      </w:ins>
    </w:p>
    <w:p w14:paraId="16838D03" w14:textId="47168954" w:rsidR="00BC4BA3" w:rsidRDefault="00BC4BA3" w:rsidP="00BC4BA3">
      <w:pPr>
        <w:pStyle w:val="B1"/>
        <w:rPr>
          <w:ins w:id="66" w:author="Vijay Balasubramanian (QCT)" w:date="2022-04-25T05:48:00Z"/>
        </w:rPr>
      </w:pPr>
      <w:ins w:id="67" w:author="Vijay Balasubramanian (QCT)" w:date="2022-04-25T05:48:00Z">
        <w:r>
          <w:t>1</w:t>
        </w:r>
      </w:ins>
      <w:ins w:id="68" w:author="Vijay Balasubramanian (QCT)" w:date="2022-04-25T05:57:00Z">
        <w:r w:rsidR="008F6F06">
          <w:t>3</w:t>
        </w:r>
      </w:ins>
      <w:ins w:id="69" w:author="Vijay Balasubramanian (QCT)" w:date="2022-04-25T05:48:00Z">
        <w:r>
          <w:t>.</w:t>
        </w:r>
        <w:r>
          <w:tab/>
          <w:t xml:space="preserve">Configure the </w:t>
        </w:r>
        <w:proofErr w:type="spellStart"/>
        <w:r>
          <w:t>TBsize</w:t>
        </w:r>
        <w:proofErr w:type="spellEnd"/>
        <w:r>
          <w:t>, DL RMC, UL RMC, PDCP size from Annex A.3.2_1 and Annex A.2.2 for UL as appropriate.</w:t>
        </w:r>
      </w:ins>
    </w:p>
    <w:p w14:paraId="4FC56DF4" w14:textId="22678D9E" w:rsidR="00BC4BA3" w:rsidRDefault="00BC4BA3" w:rsidP="00BC4BA3">
      <w:pPr>
        <w:pStyle w:val="H6"/>
        <w:rPr>
          <w:ins w:id="70" w:author="Vijay Balasubramanian (QCT)" w:date="2022-04-25T05:48:00Z"/>
        </w:rPr>
      </w:pPr>
      <w:ins w:id="71" w:author="Vijay Balasubramanian (QCT)" w:date="2022-04-25T05:48:00Z">
        <w:r>
          <w:t>7.5</w:t>
        </w:r>
      </w:ins>
      <w:ins w:id="72" w:author="Vijay Balasubramanian (QCT)" w:date="2022-04-25T05:57:00Z">
        <w:r w:rsidR="007E0593">
          <w:t>A</w:t>
        </w:r>
      </w:ins>
      <w:ins w:id="73" w:author="Vijay Balasubramanian (QCT)" w:date="2022-04-25T05:48:00Z">
        <w:r>
          <w:t>.1.4.2</w:t>
        </w:r>
        <w:r>
          <w:tab/>
          <w:t>Test procedure</w:t>
        </w:r>
      </w:ins>
    </w:p>
    <w:p w14:paraId="6417F684" w14:textId="77777777" w:rsidR="00BC4BA3" w:rsidRDefault="00BC4BA3" w:rsidP="00BC4BA3">
      <w:pPr>
        <w:pStyle w:val="B1"/>
        <w:rPr>
          <w:ins w:id="74" w:author="Vijay Balasubramanian (QCT)" w:date="2022-04-25T05:48:00Z"/>
        </w:rPr>
      </w:pPr>
      <w:ins w:id="75" w:author="Vijay Balasubramanian (QCT)" w:date="2022-04-25T05:48:00Z">
        <w:r>
          <w:t>1.</w:t>
        </w:r>
        <w:r>
          <w:tab/>
          <w:t>SS configures T-reordering timer to be infinity.</w:t>
        </w:r>
      </w:ins>
    </w:p>
    <w:p w14:paraId="06590DBC" w14:textId="77777777" w:rsidR="00BC4BA3" w:rsidRDefault="00BC4BA3" w:rsidP="00BC4BA3">
      <w:pPr>
        <w:pStyle w:val="B1"/>
        <w:rPr>
          <w:ins w:id="76" w:author="Vijay Balasubramanian (QCT)" w:date="2022-04-25T05:48:00Z"/>
        </w:rPr>
      </w:pPr>
      <w:ins w:id="77" w:author="Vijay Balasubramanian (QCT)" w:date="2022-04-25T05:48:00Z">
        <w:r>
          <w:t>2.</w:t>
        </w:r>
        <w:r>
          <w:tab/>
          <w:t>SS sends a PDCP reestablishment via RRC Reconfiguration message requesting for PDCP Status Report.</w:t>
        </w:r>
      </w:ins>
    </w:p>
    <w:p w14:paraId="2170885E" w14:textId="77777777" w:rsidR="00BC4BA3" w:rsidRDefault="00BC4BA3" w:rsidP="00BC4BA3">
      <w:pPr>
        <w:pStyle w:val="B1"/>
        <w:rPr>
          <w:ins w:id="78" w:author="Vijay Balasubramanian (QCT)" w:date="2022-04-25T05:48:00Z"/>
        </w:rPr>
      </w:pPr>
      <w:ins w:id="79" w:author="Vijay Balasubramanian (QCT)" w:date="2022-04-25T05:48:00Z">
        <w:r>
          <w:t>3.</w:t>
        </w:r>
        <w:r>
          <w:tab/>
          <w:t xml:space="preserve">SS sets the counters </w:t>
        </w:r>
        <w:proofErr w:type="spellStart"/>
        <w:r>
          <w:t>N</w:t>
        </w:r>
        <w:r>
          <w:rPr>
            <w:vertAlign w:val="subscript"/>
          </w:rPr>
          <w:t>DL_newtx</w:t>
        </w:r>
        <w:proofErr w:type="spellEnd"/>
        <w:r>
          <w:rPr>
            <w:vertAlign w:val="subscript"/>
          </w:rPr>
          <w:t xml:space="preserve"> </w:t>
        </w:r>
        <w:proofErr w:type="spellStart"/>
        <w:r>
          <w:t>N</w:t>
        </w:r>
        <w:r>
          <w:rPr>
            <w:vertAlign w:val="subscript"/>
          </w:rPr>
          <w:t>DL_retx</w:t>
        </w:r>
        <w:proofErr w:type="spellEnd"/>
        <w:r>
          <w:t xml:space="preserve"> to 0.</w:t>
        </w:r>
      </w:ins>
    </w:p>
    <w:p w14:paraId="752C31EC" w14:textId="41D2A214" w:rsidR="00BC4BA3" w:rsidRDefault="00BC4BA3" w:rsidP="00BC4BA3">
      <w:pPr>
        <w:pStyle w:val="B1"/>
        <w:rPr>
          <w:ins w:id="80" w:author="Vijay Balasubramanian (QCT)" w:date="2022-04-25T05:48:00Z"/>
        </w:rPr>
      </w:pPr>
      <w:ins w:id="81" w:author="Vijay Balasubramanian (QCT)" w:date="2022-04-25T05:48:00Z">
        <w:r>
          <w:lastRenderedPageBreak/>
          <w:t>4.</w:t>
        </w:r>
        <w:r>
          <w:tab/>
          <w:t xml:space="preserve">For each new DL HARQ transmission the SS generates sufficient PDCP SDUs (max PDCP SDU size and </w:t>
        </w:r>
        <w:proofErr w:type="gramStart"/>
        <w:r>
          <w:t>minimum  number</w:t>
        </w:r>
        <w:proofErr w:type="gramEnd"/>
        <w:r>
          <w:t xml:space="preserve"> of consecutive PDCP SDUs) to fill up the TB </w:t>
        </w:r>
      </w:ins>
      <w:ins w:id="82" w:author="Vijay Balasubramanian (QCT)" w:date="2022-04-25T05:57:00Z">
        <w:r w:rsidR="00142C09">
          <w:t xml:space="preserve">on both PCC and SCC </w:t>
        </w:r>
      </w:ins>
      <w:ins w:id="83" w:author="Vijay Balasubramanian (QCT)" w:date="2022-04-25T05:48:00Z">
        <w:r>
          <w:t xml:space="preserve">in accordance with Annex A.3.2_1. The SS ciphers the PDCP SDUs, concatenates the resultant PDCP PDUs to form an RLC PDU and then a MAC PDU. The SS transmits the MAC PDU. The SS increments then </w:t>
        </w:r>
        <w:proofErr w:type="spellStart"/>
        <w:r>
          <w:t>N</w:t>
        </w:r>
        <w:r>
          <w:rPr>
            <w:vertAlign w:val="subscript"/>
          </w:rPr>
          <w:t>DL_newtx</w:t>
        </w:r>
        <w:proofErr w:type="spellEnd"/>
        <w:r>
          <w:t xml:space="preserve"> by one</w:t>
        </w:r>
      </w:ins>
    </w:p>
    <w:p w14:paraId="3B841848" w14:textId="77777777" w:rsidR="00BC4BA3" w:rsidRDefault="00BC4BA3" w:rsidP="00BC4BA3">
      <w:pPr>
        <w:pStyle w:val="B1"/>
        <w:rPr>
          <w:ins w:id="84" w:author="Vijay Balasubramanian (QCT)" w:date="2022-04-25T05:48:00Z"/>
        </w:rPr>
      </w:pPr>
      <w:ins w:id="85" w:author="Vijay Balasubramanian (QCT)" w:date="2022-04-25T05:48:00Z">
        <w:r>
          <w:t>5.</w:t>
        </w:r>
        <w:r>
          <w:tab/>
          <w:t xml:space="preserve">If PHY requests a DL HARQ retransmission, the SS performs a HARQ retransmission and increments </w:t>
        </w:r>
        <w:proofErr w:type="spellStart"/>
        <w:r>
          <w:t>N</w:t>
        </w:r>
        <w:r>
          <w:rPr>
            <w:vertAlign w:val="subscript"/>
          </w:rPr>
          <w:t>DL_retx</w:t>
        </w:r>
        <w:proofErr w:type="spellEnd"/>
        <w:r>
          <w:t xml:space="preserve"> by one.</w:t>
        </w:r>
      </w:ins>
    </w:p>
    <w:p w14:paraId="55A44B36" w14:textId="77777777" w:rsidR="00BC4BA3" w:rsidRDefault="00BC4BA3" w:rsidP="00BC4BA3">
      <w:pPr>
        <w:pStyle w:val="B1"/>
        <w:rPr>
          <w:ins w:id="86" w:author="Vijay Balasubramanian (QCT)" w:date="2022-04-25T05:48:00Z"/>
        </w:rPr>
      </w:pPr>
      <w:ins w:id="87" w:author="Vijay Balasubramanian (QCT)" w:date="2022-04-25T05:48:00Z">
        <w:r>
          <w:t>6.</w:t>
        </w:r>
        <w:r>
          <w:tab/>
          <w:t>Steps 5 to 6 are repeated at every TTI for at least 300 frames and the SS waits for 300ms to let any HARQ retransmissions and RLC retransmissions to finish.</w:t>
        </w:r>
      </w:ins>
    </w:p>
    <w:p w14:paraId="1AE63448" w14:textId="77777777" w:rsidR="00BC4BA3" w:rsidRDefault="00BC4BA3" w:rsidP="00BC4BA3">
      <w:pPr>
        <w:pStyle w:val="B1"/>
        <w:rPr>
          <w:ins w:id="88" w:author="Vijay Balasubramanian (QCT)" w:date="2022-04-25T05:48:00Z"/>
        </w:rPr>
      </w:pPr>
      <w:ins w:id="89" w:author="Vijay Balasubramanian (QCT)" w:date="2022-04-25T05:48:00Z">
        <w:r>
          <w:t>7.</w:t>
        </w:r>
        <w:r>
          <w:tab/>
          <w:t>SS sends a PDCP reestablishment via RRC Reconfiguration message requesting for PDCP Status Report.</w:t>
        </w:r>
      </w:ins>
    </w:p>
    <w:p w14:paraId="0C706395" w14:textId="77777777" w:rsidR="00BC4BA3" w:rsidRDefault="00BC4BA3" w:rsidP="00BC4BA3">
      <w:pPr>
        <w:pStyle w:val="B1"/>
        <w:rPr>
          <w:ins w:id="90" w:author="Vijay Balasubramanian (QCT)" w:date="2022-04-25T05:48:00Z"/>
        </w:rPr>
      </w:pPr>
      <w:ins w:id="91" w:author="Vijay Balasubramanian (QCT)" w:date="2022-04-25T05:48:00Z">
        <w:r>
          <w:t>8.</w:t>
        </w:r>
        <w:r>
          <w:tab/>
          <w:t>The SS calculates the TB success rate as A = 100%*</w:t>
        </w:r>
        <w:r>
          <w:rPr>
            <w:rFonts w:eastAsia="SimSun"/>
          </w:rPr>
          <w:t xml:space="preserve"> </w:t>
        </w:r>
        <w:proofErr w:type="spellStart"/>
        <w:r>
          <w:rPr>
            <w:rFonts w:eastAsia="SimSun"/>
          </w:rPr>
          <w:t>N</w:t>
        </w:r>
        <w:r>
          <w:rPr>
            <w:rFonts w:eastAsia="SimSun"/>
            <w:sz w:val="14"/>
            <w:szCs w:val="14"/>
          </w:rPr>
          <w:t>DL_correct_rx</w:t>
        </w:r>
        <w:proofErr w:type="spellEnd"/>
        <w:r>
          <w:rPr>
            <w:rFonts w:eastAsia="SimSun"/>
          </w:rPr>
          <w:t xml:space="preserve"> </w:t>
        </w:r>
        <w:r>
          <w:t>/ (</w:t>
        </w:r>
        <w:proofErr w:type="spellStart"/>
        <w:r>
          <w:t>N</w:t>
        </w:r>
        <w:r>
          <w:rPr>
            <w:vertAlign w:val="subscript"/>
          </w:rPr>
          <w:t>DL_newtx</w:t>
        </w:r>
        <w:proofErr w:type="spellEnd"/>
        <w:r>
          <w:t xml:space="preserve"> + </w:t>
        </w:r>
        <w:proofErr w:type="spellStart"/>
        <w:r>
          <w:t>N</w:t>
        </w:r>
        <w:r>
          <w:rPr>
            <w:vertAlign w:val="subscript"/>
          </w:rPr>
          <w:t>DL_retx</w:t>
        </w:r>
        <w:proofErr w:type="spellEnd"/>
        <w:r>
          <w:t>).</w:t>
        </w:r>
      </w:ins>
    </w:p>
    <w:p w14:paraId="4EA91229" w14:textId="77777777" w:rsidR="00BC4BA3" w:rsidRDefault="00BC4BA3" w:rsidP="00BC4BA3">
      <w:pPr>
        <w:pStyle w:val="B1"/>
        <w:rPr>
          <w:ins w:id="92" w:author="Vijay Balasubramanian (QCT)" w:date="2022-04-25T05:48:00Z"/>
        </w:rPr>
      </w:pPr>
      <w:ins w:id="93" w:author="Vijay Balasubramanian (QCT)" w:date="2022-04-25T05:48:00Z">
        <w:r>
          <w:t>10.</w:t>
        </w:r>
        <w:r>
          <w:tab/>
          <w:t>SS computes the PDCP SDU loss by looking into the FMC and Bitmap field in the PDCP Status Report. PDCP SDU loss B = COUNT reported in the Bitmap field of PDCP Stata Report.</w:t>
        </w:r>
      </w:ins>
    </w:p>
    <w:p w14:paraId="472A903A" w14:textId="77777777" w:rsidR="00BC4BA3" w:rsidRDefault="00BC4BA3" w:rsidP="00BC4BA3">
      <w:pPr>
        <w:pStyle w:val="B1"/>
        <w:rPr>
          <w:ins w:id="94" w:author="Vijay Balasubramanian (QCT)" w:date="2022-04-25T05:48:00Z"/>
        </w:rPr>
      </w:pPr>
      <w:ins w:id="95" w:author="Vijay Balasubramanian (QCT)" w:date="2022-04-25T05:48:00Z">
        <w:r>
          <w:t>11.</w:t>
        </w:r>
        <w:r>
          <w:tab/>
          <w:t xml:space="preserve">The UE passes the test if A </w:t>
        </w:r>
        <w:proofErr w:type="gramStart"/>
        <w:r>
          <w:t>≥  85</w:t>
        </w:r>
        <w:proofErr w:type="gramEnd"/>
        <w:r>
          <w:t>% TB success rates and B = 0.</w:t>
        </w:r>
      </w:ins>
    </w:p>
    <w:p w14:paraId="46EBD909" w14:textId="77777777" w:rsidR="00BC4BA3" w:rsidRDefault="00BC4BA3" w:rsidP="00BC4BA3">
      <w:pPr>
        <w:pStyle w:val="NO"/>
        <w:rPr>
          <w:ins w:id="96" w:author="Vijay Balasubramanian (QCT)" w:date="2022-04-25T05:48:00Z"/>
        </w:rPr>
      </w:pPr>
      <w:ins w:id="97" w:author="Vijay Balasubramanian (QCT)" w:date="2022-04-25T05:48:00Z">
        <w:r>
          <w:t>Note 1:</w:t>
        </w:r>
        <w:r>
          <w:tab/>
          <w:t>In case of RLC PDU retransmission, the number of new required PDCP SDUs is as many as to fill the rest of TB.</w:t>
        </w:r>
      </w:ins>
    </w:p>
    <w:p w14:paraId="60F2118C" w14:textId="4A07DCF3" w:rsidR="00BC4BA3" w:rsidRDefault="00BC4BA3" w:rsidP="00BC4BA3">
      <w:pPr>
        <w:pStyle w:val="H6"/>
        <w:rPr>
          <w:ins w:id="98" w:author="Vijay Balasubramanian (QCT)" w:date="2022-04-25T05:48:00Z"/>
        </w:rPr>
      </w:pPr>
      <w:ins w:id="99" w:author="Vijay Balasubramanian (QCT)" w:date="2022-04-25T05:48:00Z">
        <w:r>
          <w:t>7.5</w:t>
        </w:r>
      </w:ins>
      <w:ins w:id="100" w:author="Vijay Balasubramanian (QCT)" w:date="2022-04-25T05:54:00Z">
        <w:r w:rsidR="009856F8">
          <w:t>A</w:t>
        </w:r>
      </w:ins>
      <w:ins w:id="101" w:author="Vijay Balasubramanian (QCT)" w:date="2022-04-25T05:48:00Z">
        <w:r>
          <w:t>.1.4.3</w:t>
        </w:r>
        <w:r>
          <w:tab/>
          <w:t>Message contents</w:t>
        </w:r>
      </w:ins>
    </w:p>
    <w:p w14:paraId="41981B8D" w14:textId="77777777" w:rsidR="00BC4BA3" w:rsidRDefault="00BC4BA3" w:rsidP="00BC4BA3">
      <w:pPr>
        <w:rPr>
          <w:ins w:id="102" w:author="Vijay Balasubramanian (QCT)" w:date="2022-04-25T05:48:00Z"/>
        </w:rPr>
      </w:pPr>
      <w:ins w:id="103" w:author="Vijay Balasubramanian (QCT)" w:date="2022-04-25T05:48:00Z">
        <w:r>
          <w:t>Message contents are according to TS 38.508-1 [6] clause 5.4.2 with the following exceptions</w:t>
        </w:r>
      </w:ins>
    </w:p>
    <w:p w14:paraId="0365B516" w14:textId="2AB433F0" w:rsidR="00BC4BA3" w:rsidRDefault="00BC4BA3" w:rsidP="00BC4BA3">
      <w:pPr>
        <w:pStyle w:val="TH"/>
        <w:rPr>
          <w:ins w:id="104" w:author="Vijay Balasubramanian (QCT)" w:date="2022-04-25T05:48:00Z"/>
        </w:rPr>
      </w:pPr>
      <w:ins w:id="105" w:author="Vijay Balasubramanian (QCT)" w:date="2022-04-25T05:48:00Z">
        <w:r>
          <w:t>Table 7.5</w:t>
        </w:r>
      </w:ins>
      <w:ins w:id="106" w:author="Vijay Balasubramanian (QCT)" w:date="2022-04-25T05:54:00Z">
        <w:r w:rsidR="009856F8">
          <w:t>A</w:t>
        </w:r>
      </w:ins>
      <w:ins w:id="107" w:author="Vijay Balasubramanian (QCT)" w:date="2022-04-25T05:48:00Z">
        <w:r>
          <w:t>.1.4.3-0: CLOSE UE TEST LOOP (in the preamble)</w:t>
        </w:r>
      </w:ins>
    </w:p>
    <w:tbl>
      <w:tblPr>
        <w:tblW w:w="910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228"/>
        <w:gridCol w:w="1956"/>
        <w:gridCol w:w="1854"/>
        <w:gridCol w:w="1059"/>
      </w:tblGrid>
      <w:tr w:rsidR="00BC4BA3" w14:paraId="1BDA320E" w14:textId="77777777" w:rsidTr="00AA6D26">
        <w:trPr>
          <w:gridBefore w:val="1"/>
          <w:wBefore w:w="8" w:type="dxa"/>
          <w:trHeight w:val="209"/>
          <w:ins w:id="108" w:author="Vijay Balasubramanian (QCT)" w:date="2022-04-25T05:48:00Z"/>
        </w:trPr>
        <w:tc>
          <w:tcPr>
            <w:tcW w:w="9094" w:type="dxa"/>
            <w:gridSpan w:val="4"/>
            <w:tcBorders>
              <w:top w:val="single" w:sz="4" w:space="0" w:color="auto"/>
              <w:left w:val="single" w:sz="4" w:space="0" w:color="auto"/>
              <w:bottom w:val="single" w:sz="4" w:space="0" w:color="auto"/>
              <w:right w:val="single" w:sz="4" w:space="0" w:color="auto"/>
            </w:tcBorders>
            <w:hideMark/>
          </w:tcPr>
          <w:p w14:paraId="6FE0BDB1" w14:textId="77777777" w:rsidR="00BC4BA3" w:rsidRDefault="00BC4BA3" w:rsidP="00AA6D26">
            <w:pPr>
              <w:pStyle w:val="TAH"/>
              <w:rPr>
                <w:ins w:id="109" w:author="Vijay Balasubramanian (QCT)" w:date="2022-04-25T05:48:00Z"/>
              </w:rPr>
            </w:pPr>
            <w:ins w:id="110" w:author="Vijay Balasubramanian (QCT)" w:date="2022-04-25T05:48:00Z">
              <w:r>
                <w:t>Derivation Path: 38.509 clause 6.3.1</w:t>
              </w:r>
            </w:ins>
          </w:p>
        </w:tc>
      </w:tr>
      <w:tr w:rsidR="00BC4BA3" w14:paraId="1020659F" w14:textId="77777777" w:rsidTr="00AA6D26">
        <w:trPr>
          <w:trHeight w:val="276"/>
          <w:ins w:id="111" w:author="Vijay Balasubramanian (QCT)" w:date="2022-04-25T05:48: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EF537" w14:textId="77777777" w:rsidR="00BC4BA3" w:rsidRDefault="00BC4BA3" w:rsidP="00AA6D26">
            <w:pPr>
              <w:pStyle w:val="TAH"/>
              <w:rPr>
                <w:ins w:id="112" w:author="Vijay Balasubramanian (QCT)" w:date="2022-04-25T05:48:00Z"/>
              </w:rPr>
            </w:pPr>
            <w:ins w:id="113" w:author="Vijay Balasubramanian (QCT)" w:date="2022-04-25T05:48:00Z">
              <w:r>
                <w:t>Information Element</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2064F" w14:textId="77777777" w:rsidR="00BC4BA3" w:rsidRDefault="00BC4BA3" w:rsidP="00AA6D26">
            <w:pPr>
              <w:pStyle w:val="TAH"/>
              <w:rPr>
                <w:ins w:id="114" w:author="Vijay Balasubramanian (QCT)" w:date="2022-04-25T05:48:00Z"/>
              </w:rPr>
            </w:pPr>
            <w:ins w:id="115" w:author="Vijay Balasubramanian (QCT)" w:date="2022-04-25T05:48:00Z">
              <w:r>
                <w:t>Value/remark</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901E7" w14:textId="77777777" w:rsidR="00BC4BA3" w:rsidRDefault="00BC4BA3" w:rsidP="00AA6D26">
            <w:pPr>
              <w:pStyle w:val="TAH"/>
              <w:rPr>
                <w:ins w:id="116" w:author="Vijay Balasubramanian (QCT)" w:date="2022-04-25T05:48:00Z"/>
              </w:rPr>
            </w:pPr>
            <w:ins w:id="117" w:author="Vijay Balasubramanian (QCT)" w:date="2022-04-25T05:48:00Z">
              <w:r>
                <w:t>Comment</w:t>
              </w:r>
            </w:ins>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AE8C3" w14:textId="77777777" w:rsidR="00BC4BA3" w:rsidRDefault="00BC4BA3" w:rsidP="00AA6D26">
            <w:pPr>
              <w:pStyle w:val="TAH"/>
              <w:rPr>
                <w:ins w:id="118" w:author="Vijay Balasubramanian (QCT)" w:date="2022-04-25T05:48:00Z"/>
              </w:rPr>
            </w:pPr>
            <w:ins w:id="119" w:author="Vijay Balasubramanian (QCT)" w:date="2022-04-25T05:48:00Z">
              <w:r>
                <w:t>Condition</w:t>
              </w:r>
            </w:ins>
          </w:p>
        </w:tc>
      </w:tr>
      <w:tr w:rsidR="00BC4BA3" w14:paraId="287DD86F" w14:textId="77777777" w:rsidTr="00AA6D26">
        <w:trPr>
          <w:trHeight w:val="194"/>
          <w:ins w:id="120" w:author="Vijay Balasubramanian (QCT)" w:date="2022-04-25T05:48: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74400" w14:textId="77777777" w:rsidR="00BC4BA3" w:rsidRDefault="00BC4BA3" w:rsidP="00AA6D26">
            <w:pPr>
              <w:pStyle w:val="TAL"/>
              <w:rPr>
                <w:ins w:id="121" w:author="Vijay Balasubramanian (QCT)" w:date="2022-04-25T05:48:00Z"/>
              </w:rPr>
            </w:pPr>
            <w:ins w:id="122" w:author="Vijay Balasubramanian (QCT)" w:date="2022-04-25T05:48:00Z">
              <w:r>
                <w:t>Protocol discriminator</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89987" w14:textId="77777777" w:rsidR="00BC4BA3" w:rsidRDefault="00BC4BA3" w:rsidP="00AA6D26">
            <w:pPr>
              <w:pStyle w:val="TAL"/>
              <w:rPr>
                <w:ins w:id="123" w:author="Vijay Balasubramanian (QCT)" w:date="2022-04-25T05:48:00Z"/>
              </w:rPr>
            </w:pPr>
            <w:ins w:id="124" w:author="Vijay Balasubramanian (QCT)" w:date="2022-04-25T05:48:00Z">
              <w:r>
                <w:t>1 1 1 1</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6AE9A" w14:textId="77777777" w:rsidR="00BC4BA3" w:rsidRDefault="00BC4BA3" w:rsidP="00AA6D26">
            <w:pPr>
              <w:pStyle w:val="TAL"/>
              <w:rPr>
                <w:ins w:id="125" w:author="Vijay Balasubramanian (QCT)" w:date="2022-04-25T05:48:00Z"/>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52CA1" w14:textId="77777777" w:rsidR="00BC4BA3" w:rsidRDefault="00BC4BA3" w:rsidP="00AA6D26">
            <w:pPr>
              <w:pStyle w:val="TAL"/>
              <w:rPr>
                <w:ins w:id="126" w:author="Vijay Balasubramanian (QCT)" w:date="2022-04-25T05:48:00Z"/>
              </w:rPr>
            </w:pPr>
          </w:p>
        </w:tc>
      </w:tr>
      <w:tr w:rsidR="00BC4BA3" w14:paraId="21213CE2" w14:textId="77777777" w:rsidTr="00AA6D26">
        <w:trPr>
          <w:trHeight w:val="209"/>
          <w:ins w:id="127" w:author="Vijay Balasubramanian (QCT)" w:date="2022-04-25T05:48: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4D9C9" w14:textId="77777777" w:rsidR="00BC4BA3" w:rsidRDefault="00BC4BA3" w:rsidP="00AA6D26">
            <w:pPr>
              <w:pStyle w:val="TAL"/>
              <w:rPr>
                <w:ins w:id="128" w:author="Vijay Balasubramanian (QCT)" w:date="2022-04-25T05:48:00Z"/>
              </w:rPr>
            </w:pPr>
            <w:ins w:id="129" w:author="Vijay Balasubramanian (QCT)" w:date="2022-04-25T05:48:00Z">
              <w:r>
                <w:t>Skip indicator</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3EE74" w14:textId="77777777" w:rsidR="00BC4BA3" w:rsidRDefault="00BC4BA3" w:rsidP="00AA6D26">
            <w:pPr>
              <w:pStyle w:val="TAL"/>
              <w:rPr>
                <w:ins w:id="130" w:author="Vijay Balasubramanian (QCT)" w:date="2022-04-25T05:48:00Z"/>
              </w:rPr>
            </w:pPr>
            <w:ins w:id="131" w:author="Vijay Balasubramanian (QCT)" w:date="2022-04-25T05:48:00Z">
              <w:r>
                <w:t>0 0 0 0</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FAA7C" w14:textId="77777777" w:rsidR="00BC4BA3" w:rsidRDefault="00BC4BA3" w:rsidP="00AA6D26">
            <w:pPr>
              <w:pStyle w:val="TAL"/>
              <w:rPr>
                <w:ins w:id="132" w:author="Vijay Balasubramanian (QCT)" w:date="2022-04-25T05:48:00Z"/>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C48C9" w14:textId="77777777" w:rsidR="00BC4BA3" w:rsidRDefault="00BC4BA3" w:rsidP="00AA6D26">
            <w:pPr>
              <w:pStyle w:val="TAL"/>
              <w:rPr>
                <w:ins w:id="133" w:author="Vijay Balasubramanian (QCT)" w:date="2022-04-25T05:48:00Z"/>
              </w:rPr>
            </w:pPr>
          </w:p>
        </w:tc>
      </w:tr>
      <w:tr w:rsidR="00BC4BA3" w14:paraId="5416AFAF" w14:textId="77777777" w:rsidTr="00AA6D26">
        <w:trPr>
          <w:trHeight w:val="194"/>
          <w:ins w:id="134" w:author="Vijay Balasubramanian (QCT)" w:date="2022-04-25T05:48: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9793B" w14:textId="77777777" w:rsidR="00BC4BA3" w:rsidRDefault="00BC4BA3" w:rsidP="00AA6D26">
            <w:pPr>
              <w:pStyle w:val="TAL"/>
              <w:rPr>
                <w:ins w:id="135" w:author="Vijay Balasubramanian (QCT)" w:date="2022-04-25T05:48:00Z"/>
              </w:rPr>
            </w:pPr>
            <w:ins w:id="136" w:author="Vijay Balasubramanian (QCT)" w:date="2022-04-25T05:48:00Z">
              <w:r>
                <w:t>Message type</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C78B8" w14:textId="77777777" w:rsidR="00BC4BA3" w:rsidRDefault="00BC4BA3" w:rsidP="00AA6D26">
            <w:pPr>
              <w:pStyle w:val="TAL"/>
              <w:rPr>
                <w:ins w:id="137" w:author="Vijay Balasubramanian (QCT)" w:date="2022-04-25T05:48:00Z"/>
              </w:rPr>
            </w:pPr>
            <w:ins w:id="138" w:author="Vijay Balasubramanian (QCT)" w:date="2022-04-25T05:48:00Z">
              <w:r>
                <w:t>1 0 0 0 0 0 0 0</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FEBBC" w14:textId="77777777" w:rsidR="00BC4BA3" w:rsidRDefault="00BC4BA3" w:rsidP="00AA6D26">
            <w:pPr>
              <w:pStyle w:val="TAL"/>
              <w:rPr>
                <w:ins w:id="139" w:author="Vijay Balasubramanian (QCT)" w:date="2022-04-25T05:48:00Z"/>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34A4F" w14:textId="77777777" w:rsidR="00BC4BA3" w:rsidRDefault="00BC4BA3" w:rsidP="00AA6D26">
            <w:pPr>
              <w:pStyle w:val="TAL"/>
              <w:rPr>
                <w:ins w:id="140" w:author="Vijay Balasubramanian (QCT)" w:date="2022-04-25T05:48:00Z"/>
              </w:rPr>
            </w:pPr>
          </w:p>
        </w:tc>
      </w:tr>
      <w:tr w:rsidR="00BC4BA3" w14:paraId="710EA15D" w14:textId="77777777" w:rsidTr="00AA6D26">
        <w:trPr>
          <w:trHeight w:val="209"/>
          <w:ins w:id="141" w:author="Vijay Balasubramanian (QCT)" w:date="2022-04-25T05:48: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EB780" w14:textId="77777777" w:rsidR="00BC4BA3" w:rsidRDefault="00BC4BA3" w:rsidP="00AA6D26">
            <w:pPr>
              <w:pStyle w:val="TAL"/>
              <w:rPr>
                <w:ins w:id="142" w:author="Vijay Balasubramanian (QCT)" w:date="2022-04-25T05:48:00Z"/>
              </w:rPr>
            </w:pPr>
            <w:ins w:id="143" w:author="Vijay Balasubramanian (QCT)" w:date="2022-04-25T05:48:00Z">
              <w:r>
                <w:t>UE test loop mode</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264B2" w14:textId="77777777" w:rsidR="00BC4BA3" w:rsidRDefault="00BC4BA3" w:rsidP="00AA6D26">
            <w:pPr>
              <w:pStyle w:val="TAL"/>
              <w:rPr>
                <w:ins w:id="144" w:author="Vijay Balasubramanian (QCT)" w:date="2022-04-25T05:48:00Z"/>
              </w:rPr>
            </w:pPr>
            <w:ins w:id="145" w:author="Vijay Balasubramanian (QCT)" w:date="2022-04-25T05:48:00Z">
              <w:r>
                <w:t>0 0 0 0 0 0 0 0</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DC72C" w14:textId="77777777" w:rsidR="00BC4BA3" w:rsidRDefault="00BC4BA3" w:rsidP="00AA6D26">
            <w:pPr>
              <w:pStyle w:val="TAL"/>
              <w:rPr>
                <w:ins w:id="146" w:author="Vijay Balasubramanian (QCT)" w:date="2022-04-25T05:48:00Z"/>
              </w:rPr>
            </w:pPr>
            <w:ins w:id="147" w:author="Vijay Balasubramanian (QCT)" w:date="2022-04-25T05:48:00Z">
              <w:r>
                <w:t>UE test loop mode A</w:t>
              </w:r>
            </w:ins>
          </w:p>
        </w:tc>
        <w:tc>
          <w:tcPr>
            <w:tcW w:w="105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EB9E6" w14:textId="77777777" w:rsidR="00BC4BA3" w:rsidRDefault="00BC4BA3" w:rsidP="00AA6D26">
            <w:pPr>
              <w:pStyle w:val="TAL"/>
              <w:rPr>
                <w:ins w:id="148" w:author="Vijay Balasubramanian (QCT)" w:date="2022-04-25T05:48:00Z"/>
              </w:rPr>
            </w:pPr>
          </w:p>
        </w:tc>
      </w:tr>
      <w:tr w:rsidR="00BC4BA3" w14:paraId="09E1CA7A" w14:textId="77777777" w:rsidTr="00AA6D26">
        <w:trPr>
          <w:trHeight w:val="194"/>
          <w:ins w:id="149" w:author="Vijay Balasubramanian (QCT)" w:date="2022-04-25T05:48: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173E1" w14:textId="77777777" w:rsidR="00BC4BA3" w:rsidRDefault="00BC4BA3" w:rsidP="00AA6D26">
            <w:pPr>
              <w:pStyle w:val="TAL"/>
              <w:rPr>
                <w:ins w:id="150" w:author="Vijay Balasubramanian (QCT)" w:date="2022-04-25T05:48:00Z"/>
              </w:rPr>
            </w:pPr>
            <w:ins w:id="151" w:author="Vijay Balasubramanian (QCT)" w:date="2022-04-25T05:48:00Z">
              <w:r>
                <w:t>UE test loop mode A LB setup</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76BC3" w14:textId="77777777" w:rsidR="00BC4BA3" w:rsidRDefault="00BC4BA3" w:rsidP="00AA6D26">
            <w:pPr>
              <w:pStyle w:val="TAL"/>
              <w:rPr>
                <w:ins w:id="152" w:author="Vijay Balasubramanian (QCT)" w:date="2022-04-25T05:48:00Z"/>
              </w:rPr>
            </w:pP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DD654" w14:textId="77777777" w:rsidR="00BC4BA3" w:rsidRDefault="00BC4BA3" w:rsidP="00AA6D26">
            <w:pPr>
              <w:pStyle w:val="TAL"/>
              <w:rPr>
                <w:ins w:id="153" w:author="Vijay Balasubramanian (QCT)" w:date="2022-04-25T05:48:00Z"/>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00244117" w14:textId="77777777" w:rsidR="00BC4BA3" w:rsidRDefault="00BC4BA3" w:rsidP="00AA6D26">
            <w:pPr>
              <w:spacing w:after="0"/>
              <w:rPr>
                <w:ins w:id="154" w:author="Vijay Balasubramanian (QCT)" w:date="2022-04-25T05:48:00Z"/>
                <w:rFonts w:ascii="Arial" w:hAnsi="Arial"/>
                <w:sz w:val="18"/>
              </w:rPr>
            </w:pPr>
          </w:p>
        </w:tc>
      </w:tr>
      <w:tr w:rsidR="00BC4BA3" w14:paraId="286E9DDA" w14:textId="77777777" w:rsidTr="00AA6D26">
        <w:trPr>
          <w:trHeight w:val="403"/>
          <w:ins w:id="155" w:author="Vijay Balasubramanian (QCT)" w:date="2022-04-25T05:48: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169DD" w14:textId="77777777" w:rsidR="00BC4BA3" w:rsidRDefault="00BC4BA3" w:rsidP="00AA6D26">
            <w:pPr>
              <w:pStyle w:val="TAL"/>
              <w:rPr>
                <w:ins w:id="156" w:author="Vijay Balasubramanian (QCT)" w:date="2022-04-25T05:48:00Z"/>
              </w:rPr>
            </w:pPr>
            <w:ins w:id="157" w:author="Vijay Balasubramanian (QCT)" w:date="2022-04-25T05:48:00Z">
              <w:r>
                <w:t xml:space="preserve">  Length of UE test loop mode A LB setup list in bytes</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70656" w14:textId="77777777" w:rsidR="00BC4BA3" w:rsidRDefault="00BC4BA3" w:rsidP="00AA6D26">
            <w:pPr>
              <w:pStyle w:val="TAL"/>
              <w:rPr>
                <w:ins w:id="158" w:author="Vijay Balasubramanian (QCT)" w:date="2022-04-25T05:48:00Z"/>
              </w:rPr>
            </w:pPr>
            <w:ins w:id="159" w:author="Vijay Balasubramanian (QCT)" w:date="2022-04-25T05:48:00Z">
              <w:r>
                <w:t>0 0 0 0 0 0 1 1</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AF199" w14:textId="77777777" w:rsidR="00BC4BA3" w:rsidRDefault="00BC4BA3" w:rsidP="00AA6D26">
            <w:pPr>
              <w:pStyle w:val="TAL"/>
              <w:rPr>
                <w:ins w:id="160" w:author="Vijay Balasubramanian (QCT)" w:date="2022-04-25T05:48:00Z"/>
              </w:rPr>
            </w:pPr>
            <w:ins w:id="161" w:author="Vijay Balasubramanian (QCT)" w:date="2022-04-25T05:48:00Z">
              <w:r>
                <w:t>Length of one LB setup DRB (3 bytes)</w:t>
              </w:r>
            </w:ins>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0F436B0D" w14:textId="77777777" w:rsidR="00BC4BA3" w:rsidRDefault="00BC4BA3" w:rsidP="00AA6D26">
            <w:pPr>
              <w:spacing w:after="0"/>
              <w:rPr>
                <w:ins w:id="162" w:author="Vijay Balasubramanian (QCT)" w:date="2022-04-25T05:48:00Z"/>
                <w:rFonts w:ascii="Arial" w:hAnsi="Arial"/>
                <w:sz w:val="18"/>
              </w:rPr>
            </w:pPr>
          </w:p>
        </w:tc>
      </w:tr>
      <w:tr w:rsidR="00BC4BA3" w14:paraId="77A622A4" w14:textId="77777777" w:rsidTr="00AA6D26">
        <w:trPr>
          <w:trHeight w:val="1449"/>
          <w:ins w:id="163" w:author="Vijay Balasubramanian (QCT)" w:date="2022-04-25T05:48: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A7CA7" w14:textId="77777777" w:rsidR="00BC4BA3" w:rsidRDefault="00BC4BA3" w:rsidP="00AA6D26">
            <w:pPr>
              <w:pStyle w:val="TAL"/>
              <w:rPr>
                <w:ins w:id="164" w:author="Vijay Balasubramanian (QCT)" w:date="2022-04-25T05:48:00Z"/>
              </w:rPr>
            </w:pPr>
            <w:ins w:id="165" w:author="Vijay Balasubramanian (QCT)" w:date="2022-04-25T05:48:00Z">
              <w:r>
                <w:t xml:space="preserve">  LB setup DRB</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CDEF2" w14:textId="77777777" w:rsidR="00BC4BA3" w:rsidRDefault="00BC4BA3" w:rsidP="00AA6D26">
            <w:pPr>
              <w:pStyle w:val="TAL"/>
              <w:rPr>
                <w:ins w:id="166" w:author="Vijay Balasubramanian (QCT)" w:date="2022-04-25T05:48:00Z"/>
              </w:rPr>
            </w:pPr>
            <w:ins w:id="167" w:author="Vijay Balasubramanian (QCT)" w:date="2022-04-25T05:48:00Z">
              <w:r>
                <w:t>0 0 0 0 0 0 0 0,</w:t>
              </w:r>
            </w:ins>
          </w:p>
          <w:p w14:paraId="6281C04E" w14:textId="77777777" w:rsidR="00BC4BA3" w:rsidRDefault="00BC4BA3" w:rsidP="00AA6D26">
            <w:pPr>
              <w:pStyle w:val="TAL"/>
              <w:rPr>
                <w:ins w:id="168" w:author="Vijay Balasubramanian (QCT)" w:date="2022-04-25T05:48:00Z"/>
              </w:rPr>
            </w:pPr>
            <w:ins w:id="169" w:author="Vijay Balasubramanian (QCT)" w:date="2022-04-25T05:48:00Z">
              <w:r>
                <w:t>0 0 0 0 0 0 0 0,</w:t>
              </w:r>
            </w:ins>
          </w:p>
          <w:p w14:paraId="26BB5ABC" w14:textId="77777777" w:rsidR="00BC4BA3" w:rsidRDefault="00BC4BA3" w:rsidP="00AA6D26">
            <w:pPr>
              <w:pStyle w:val="TAL"/>
              <w:rPr>
                <w:ins w:id="170" w:author="Vijay Balasubramanian (QCT)" w:date="2022-04-25T05:48:00Z"/>
              </w:rPr>
            </w:pPr>
            <w:ins w:id="171" w:author="Vijay Balasubramanian (QCT)" w:date="2022-04-25T05:48:00Z">
              <w:r>
                <w:t>0 0 Q5 Q4 Q3 Q2 Q1 Q0</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4B56F" w14:textId="77777777" w:rsidR="00BC4BA3" w:rsidRDefault="00BC4BA3" w:rsidP="00AA6D26">
            <w:pPr>
              <w:pStyle w:val="TAL"/>
              <w:rPr>
                <w:ins w:id="172" w:author="Vijay Balasubramanian (QCT)" w:date="2022-04-25T05:48:00Z"/>
              </w:rPr>
            </w:pPr>
            <w:ins w:id="173" w:author="Vijay Balasubramanian (QCT)" w:date="2022-04-25T05:48:00Z">
              <w:r>
                <w:t>UL PDCP SDU size = 0</w:t>
              </w:r>
            </w:ins>
          </w:p>
          <w:p w14:paraId="70016D0A" w14:textId="77777777" w:rsidR="00BC4BA3" w:rsidRDefault="00BC4BA3" w:rsidP="00AA6D26">
            <w:pPr>
              <w:pStyle w:val="TAL"/>
              <w:rPr>
                <w:ins w:id="174" w:author="Vijay Balasubramanian (QCT)" w:date="2022-04-25T05:48:00Z"/>
              </w:rPr>
            </w:pPr>
            <w:ins w:id="175" w:author="Vijay Balasubramanian (QCT)" w:date="2022-04-25T05:48:00Z">
              <w:r>
                <w:t>Q5 = 1 (for NR Data Radio Bearers)</w:t>
              </w:r>
            </w:ins>
          </w:p>
          <w:p w14:paraId="01C11372" w14:textId="77777777" w:rsidR="00BC4BA3" w:rsidRDefault="00BC4BA3" w:rsidP="00AA6D26">
            <w:pPr>
              <w:pStyle w:val="TAL"/>
              <w:rPr>
                <w:ins w:id="176" w:author="Vijay Balasubramanian (QCT)" w:date="2022-04-25T05:48:00Z"/>
              </w:rPr>
            </w:pPr>
            <w:ins w:id="177" w:author="Vijay Balasubramanian (QCT)" w:date="2022-04-25T05:48:00Z">
              <w:r>
                <w:t>Q</w:t>
              </w:r>
              <w:proofErr w:type="gramStart"/>
              <w:r>
                <w:t>4..</w:t>
              </w:r>
              <w:proofErr w:type="gramEnd"/>
              <w:r>
                <w:t>Q0 = Data Radio Bearer identity number -1 for the radio bearer. See 38.509 clause 6.3.1</w:t>
              </w:r>
            </w:ins>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6713A4CC" w14:textId="77777777" w:rsidR="00BC4BA3" w:rsidRDefault="00BC4BA3" w:rsidP="00AA6D26">
            <w:pPr>
              <w:spacing w:after="0"/>
              <w:rPr>
                <w:ins w:id="178" w:author="Vijay Balasubramanian (QCT)" w:date="2022-04-25T05:48:00Z"/>
                <w:rFonts w:ascii="Arial" w:hAnsi="Arial"/>
                <w:sz w:val="18"/>
              </w:rPr>
            </w:pPr>
          </w:p>
        </w:tc>
      </w:tr>
      <w:tr w:rsidR="00BC4BA3" w14:paraId="180564C1" w14:textId="77777777" w:rsidTr="00AA6D26">
        <w:trPr>
          <w:trHeight w:val="209"/>
          <w:ins w:id="179" w:author="Vijay Balasubramanian (QCT)" w:date="2022-04-25T05:48: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BDA13" w14:textId="77777777" w:rsidR="00BC4BA3" w:rsidRDefault="00BC4BA3" w:rsidP="00AA6D26">
            <w:pPr>
              <w:pStyle w:val="TAL"/>
              <w:rPr>
                <w:ins w:id="180" w:author="Vijay Balasubramanian (QCT)" w:date="2022-04-25T05:48:00Z"/>
              </w:rPr>
            </w:pPr>
            <w:ins w:id="181" w:author="Vijay Balasubramanian (QCT)" w:date="2022-04-25T05:48:00Z">
              <w:r>
                <w:t>UE test loop mode B LB setup</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9E556" w14:textId="77777777" w:rsidR="00BC4BA3" w:rsidRDefault="00BC4BA3" w:rsidP="00AA6D26">
            <w:pPr>
              <w:pStyle w:val="TAL"/>
              <w:rPr>
                <w:ins w:id="182" w:author="Vijay Balasubramanian (QCT)" w:date="2022-04-25T05:48:00Z"/>
              </w:rPr>
            </w:pPr>
            <w:ins w:id="183" w:author="Vijay Balasubramanian (QCT)" w:date="2022-04-25T05:48:00Z">
              <w:r>
                <w:t>Not present</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01DA9" w14:textId="77777777" w:rsidR="00BC4BA3" w:rsidRDefault="00BC4BA3" w:rsidP="00AA6D26">
            <w:pPr>
              <w:pStyle w:val="TAL"/>
              <w:rPr>
                <w:ins w:id="184" w:author="Vijay Balasubramanian (QCT)" w:date="2022-04-25T05:48:00Z"/>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4A1EBB54" w14:textId="77777777" w:rsidR="00BC4BA3" w:rsidRDefault="00BC4BA3" w:rsidP="00AA6D26">
            <w:pPr>
              <w:spacing w:after="0"/>
              <w:rPr>
                <w:ins w:id="185" w:author="Vijay Balasubramanian (QCT)" w:date="2022-04-25T05:48:00Z"/>
                <w:rFonts w:ascii="Arial" w:hAnsi="Arial"/>
                <w:sz w:val="18"/>
              </w:rPr>
            </w:pPr>
          </w:p>
        </w:tc>
      </w:tr>
    </w:tbl>
    <w:p w14:paraId="21F6EE6C" w14:textId="77777777" w:rsidR="00BC4BA3" w:rsidRDefault="00BC4BA3" w:rsidP="00BC4BA3">
      <w:pPr>
        <w:rPr>
          <w:ins w:id="186" w:author="Vijay Balasubramanian (QCT)" w:date="2022-04-25T05:48:00Z"/>
        </w:rPr>
      </w:pPr>
    </w:p>
    <w:p w14:paraId="19256274" w14:textId="5E3959F9" w:rsidR="00BC4BA3" w:rsidRDefault="00BC4BA3" w:rsidP="00BC4BA3">
      <w:pPr>
        <w:pStyle w:val="TH"/>
        <w:rPr>
          <w:ins w:id="187" w:author="Vijay Balasubramanian (QCT)" w:date="2022-04-25T05:48:00Z"/>
        </w:rPr>
      </w:pPr>
      <w:ins w:id="188" w:author="Vijay Balasubramanian (QCT)" w:date="2022-04-25T05:48:00Z">
        <w:r>
          <w:lastRenderedPageBreak/>
          <w:t>Table 7.5</w:t>
        </w:r>
      </w:ins>
      <w:ins w:id="189" w:author="Vijay Balasubramanian (QCT)" w:date="2022-04-25T05:54:00Z">
        <w:r w:rsidR="009856F8">
          <w:t>A</w:t>
        </w:r>
      </w:ins>
      <w:ins w:id="190" w:author="Vijay Balasubramanian (QCT)" w:date="2022-04-25T05:48:00Z">
        <w:r>
          <w:t xml:space="preserve">.1.4.3-1: </w:t>
        </w:r>
        <w:proofErr w:type="spellStart"/>
        <w:r>
          <w:t>RadioBearerConfig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C4BA3" w14:paraId="6431578E" w14:textId="77777777" w:rsidTr="00AA6D26">
        <w:trPr>
          <w:ins w:id="191" w:author="Vijay Balasubramanian (QCT)" w:date="2022-04-25T05:48:00Z"/>
        </w:trPr>
        <w:tc>
          <w:tcPr>
            <w:tcW w:w="9747" w:type="dxa"/>
            <w:gridSpan w:val="4"/>
            <w:tcBorders>
              <w:top w:val="single" w:sz="4" w:space="0" w:color="auto"/>
              <w:left w:val="single" w:sz="4" w:space="0" w:color="auto"/>
              <w:bottom w:val="single" w:sz="4" w:space="0" w:color="auto"/>
              <w:right w:val="single" w:sz="4" w:space="0" w:color="auto"/>
            </w:tcBorders>
            <w:hideMark/>
          </w:tcPr>
          <w:p w14:paraId="4A3EBEFA" w14:textId="77777777" w:rsidR="00BC4BA3" w:rsidRDefault="00BC4BA3" w:rsidP="00AA6D26">
            <w:pPr>
              <w:pStyle w:val="TAH"/>
              <w:rPr>
                <w:ins w:id="192" w:author="Vijay Balasubramanian (QCT)" w:date="2022-04-25T05:48:00Z"/>
              </w:rPr>
            </w:pPr>
            <w:ins w:id="193" w:author="Vijay Balasubramanian (QCT)" w:date="2022-04-25T05:48:00Z">
              <w:r>
                <w:t>Derivation Path: TS 38.508</w:t>
              </w:r>
              <w:r>
                <w:rPr>
                  <w:rFonts w:cs="Arial"/>
                </w:rPr>
                <w:t>-1</w:t>
              </w:r>
              <w:r>
                <w:t xml:space="preserve"> [6], clause 4.6.3-132</w:t>
              </w:r>
            </w:ins>
          </w:p>
        </w:tc>
      </w:tr>
      <w:tr w:rsidR="00BC4BA3" w14:paraId="0F566E58" w14:textId="77777777" w:rsidTr="00AA6D26">
        <w:trPr>
          <w:ins w:id="194"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53F8E183" w14:textId="77777777" w:rsidR="00BC4BA3" w:rsidRDefault="00BC4BA3" w:rsidP="00AA6D26">
            <w:pPr>
              <w:pStyle w:val="TAH"/>
              <w:rPr>
                <w:ins w:id="195" w:author="Vijay Balasubramanian (QCT)" w:date="2022-04-25T05:48:00Z"/>
              </w:rPr>
            </w:pPr>
            <w:ins w:id="196" w:author="Vijay Balasubramanian (QCT)" w:date="2022-04-25T05:48: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DF05342" w14:textId="77777777" w:rsidR="00BC4BA3" w:rsidRDefault="00BC4BA3" w:rsidP="00AA6D26">
            <w:pPr>
              <w:pStyle w:val="TAH"/>
              <w:rPr>
                <w:ins w:id="197" w:author="Vijay Balasubramanian (QCT)" w:date="2022-04-25T05:48:00Z"/>
              </w:rPr>
            </w:pPr>
            <w:ins w:id="198" w:author="Vijay Balasubramanian (QCT)" w:date="2022-04-25T05:48: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7B6B755" w14:textId="77777777" w:rsidR="00BC4BA3" w:rsidRDefault="00BC4BA3" w:rsidP="00AA6D26">
            <w:pPr>
              <w:pStyle w:val="TAH"/>
              <w:rPr>
                <w:ins w:id="199" w:author="Vijay Balasubramanian (QCT)" w:date="2022-04-25T05:48:00Z"/>
              </w:rPr>
            </w:pPr>
            <w:ins w:id="200" w:author="Vijay Balasubramanian (QCT)" w:date="2022-04-25T05:48: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17A4261A" w14:textId="77777777" w:rsidR="00BC4BA3" w:rsidRDefault="00BC4BA3" w:rsidP="00AA6D26">
            <w:pPr>
              <w:pStyle w:val="TAH"/>
              <w:rPr>
                <w:ins w:id="201" w:author="Vijay Balasubramanian (QCT)" w:date="2022-04-25T05:48:00Z"/>
              </w:rPr>
            </w:pPr>
            <w:ins w:id="202" w:author="Vijay Balasubramanian (QCT)" w:date="2022-04-25T05:48:00Z">
              <w:r>
                <w:t>Condition</w:t>
              </w:r>
            </w:ins>
          </w:p>
        </w:tc>
      </w:tr>
      <w:tr w:rsidR="00BC4BA3" w14:paraId="6754E586" w14:textId="77777777" w:rsidTr="00AA6D26">
        <w:trPr>
          <w:ins w:id="203"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01D3D09B" w14:textId="77777777" w:rsidR="00BC4BA3" w:rsidRDefault="00BC4BA3" w:rsidP="00AA6D26">
            <w:pPr>
              <w:pStyle w:val="TAL"/>
              <w:rPr>
                <w:ins w:id="204" w:author="Vijay Balasubramanian (QCT)" w:date="2022-04-25T05:48:00Z"/>
              </w:rPr>
            </w:pPr>
            <w:proofErr w:type="spellStart"/>
            <w:proofErr w:type="gramStart"/>
            <w:ins w:id="205" w:author="Vijay Balasubramanian (QCT)" w:date="2022-04-25T05:48:00Z">
              <w:r>
                <w:t>RadioBearerConfig</w:t>
              </w:r>
              <w:proofErr w:type="spellEnd"/>
              <w:r>
                <w:t xml:space="preserve"> ::=</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35F68B59" w14:textId="77777777" w:rsidR="00BC4BA3" w:rsidRDefault="00BC4BA3" w:rsidP="00AA6D26">
            <w:pPr>
              <w:pStyle w:val="TAL"/>
              <w:rPr>
                <w:ins w:id="206" w:author="Vijay Balasubramanian (QCT)" w:date="2022-04-25T05:48:00Z"/>
              </w:rPr>
            </w:pPr>
          </w:p>
        </w:tc>
        <w:tc>
          <w:tcPr>
            <w:tcW w:w="1700" w:type="dxa"/>
            <w:tcBorders>
              <w:top w:val="single" w:sz="4" w:space="0" w:color="auto"/>
              <w:left w:val="single" w:sz="4" w:space="0" w:color="auto"/>
              <w:bottom w:val="single" w:sz="4" w:space="0" w:color="auto"/>
              <w:right w:val="single" w:sz="4" w:space="0" w:color="auto"/>
            </w:tcBorders>
          </w:tcPr>
          <w:p w14:paraId="4E4CA249" w14:textId="77777777" w:rsidR="00BC4BA3" w:rsidRDefault="00BC4BA3" w:rsidP="00AA6D26">
            <w:pPr>
              <w:pStyle w:val="TAL"/>
              <w:rPr>
                <w:ins w:id="207"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6CFAA9E7" w14:textId="77777777" w:rsidR="00BC4BA3" w:rsidRDefault="00BC4BA3" w:rsidP="00AA6D26">
            <w:pPr>
              <w:pStyle w:val="TAL"/>
              <w:rPr>
                <w:ins w:id="208" w:author="Vijay Balasubramanian (QCT)" w:date="2022-04-25T05:48:00Z"/>
              </w:rPr>
            </w:pPr>
          </w:p>
        </w:tc>
      </w:tr>
      <w:tr w:rsidR="00BC4BA3" w14:paraId="3DA360A9" w14:textId="77777777" w:rsidTr="00AA6D26">
        <w:trPr>
          <w:ins w:id="209"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3EF62105" w14:textId="77777777" w:rsidR="00BC4BA3" w:rsidRDefault="00BC4BA3" w:rsidP="00AA6D26">
            <w:pPr>
              <w:pStyle w:val="TAL"/>
              <w:rPr>
                <w:ins w:id="210" w:author="Vijay Balasubramanian (QCT)" w:date="2022-04-25T05:48:00Z"/>
              </w:rPr>
            </w:pPr>
            <w:proofErr w:type="spellStart"/>
            <w:ins w:id="211" w:author="Vijay Balasubramanian (QCT)" w:date="2022-04-25T05:48:00Z">
              <w:r>
                <w:t>drb-ToAddModList</w:t>
              </w:r>
              <w:proofErr w:type="spellEnd"/>
              <w:r>
                <w:t xml:space="preserve"> SEQUENCE (SIZE (</w:t>
              </w:r>
              <w:proofErr w:type="gramStart"/>
              <w:r>
                <w:t>1..</w:t>
              </w:r>
              <w:proofErr w:type="gramEnd"/>
              <w:r>
                <w:t>maxDRB)) OF SEQUENCE {</w:t>
              </w:r>
            </w:ins>
          </w:p>
        </w:tc>
        <w:tc>
          <w:tcPr>
            <w:tcW w:w="2267" w:type="dxa"/>
            <w:tcBorders>
              <w:top w:val="single" w:sz="4" w:space="0" w:color="auto"/>
              <w:left w:val="single" w:sz="4" w:space="0" w:color="auto"/>
              <w:bottom w:val="single" w:sz="4" w:space="0" w:color="auto"/>
              <w:right w:val="single" w:sz="4" w:space="0" w:color="auto"/>
            </w:tcBorders>
            <w:hideMark/>
          </w:tcPr>
          <w:p w14:paraId="035D8068" w14:textId="77777777" w:rsidR="00BC4BA3" w:rsidRDefault="00BC4BA3" w:rsidP="00AA6D26">
            <w:pPr>
              <w:pStyle w:val="TAL"/>
              <w:rPr>
                <w:ins w:id="212" w:author="Vijay Balasubramanian (QCT)" w:date="2022-04-25T05:48:00Z"/>
              </w:rPr>
            </w:pPr>
            <w:ins w:id="213" w:author="Vijay Balasubramanian (QCT)" w:date="2022-04-25T05:48:00Z">
              <w:r>
                <w:t>1 entry</w:t>
              </w:r>
            </w:ins>
          </w:p>
        </w:tc>
        <w:tc>
          <w:tcPr>
            <w:tcW w:w="1700" w:type="dxa"/>
            <w:tcBorders>
              <w:top w:val="single" w:sz="4" w:space="0" w:color="auto"/>
              <w:left w:val="single" w:sz="4" w:space="0" w:color="auto"/>
              <w:bottom w:val="single" w:sz="4" w:space="0" w:color="auto"/>
              <w:right w:val="single" w:sz="4" w:space="0" w:color="auto"/>
            </w:tcBorders>
          </w:tcPr>
          <w:p w14:paraId="3513C31D" w14:textId="77777777" w:rsidR="00BC4BA3" w:rsidRDefault="00BC4BA3" w:rsidP="00AA6D26">
            <w:pPr>
              <w:pStyle w:val="TAL"/>
              <w:rPr>
                <w:ins w:id="214"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hideMark/>
          </w:tcPr>
          <w:p w14:paraId="52310541" w14:textId="77777777" w:rsidR="00BC4BA3" w:rsidRDefault="00BC4BA3" w:rsidP="00AA6D26">
            <w:pPr>
              <w:pStyle w:val="TAL"/>
              <w:rPr>
                <w:ins w:id="215" w:author="Vijay Balasubramanian (QCT)" w:date="2022-04-25T05:48:00Z"/>
              </w:rPr>
            </w:pPr>
            <w:ins w:id="216" w:author="Vijay Balasubramanian (QCT)" w:date="2022-04-25T05:48:00Z">
              <w:r>
                <w:t xml:space="preserve"> DRB1</w:t>
              </w:r>
            </w:ins>
          </w:p>
        </w:tc>
      </w:tr>
      <w:tr w:rsidR="00BC4BA3" w14:paraId="77A5AA1F" w14:textId="77777777" w:rsidTr="00AA6D26">
        <w:trPr>
          <w:ins w:id="217"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3FC00943" w14:textId="77777777" w:rsidR="00BC4BA3" w:rsidRDefault="00BC4BA3" w:rsidP="00AA6D26">
            <w:pPr>
              <w:pStyle w:val="TAL"/>
              <w:rPr>
                <w:ins w:id="218" w:author="Vijay Balasubramanian (QCT)" w:date="2022-04-25T05:48:00Z"/>
              </w:rPr>
            </w:pPr>
            <w:ins w:id="219" w:author="Vijay Balasubramanian (QCT)" w:date="2022-04-25T05:48:00Z">
              <w:r>
                <w:t xml:space="preserve">    </w:t>
              </w:r>
              <w:proofErr w:type="spellStart"/>
              <w:r>
                <w:t>cnAssociation</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5302F53" w14:textId="77777777" w:rsidR="00BC4BA3" w:rsidRDefault="00BC4BA3" w:rsidP="00AA6D26">
            <w:pPr>
              <w:pStyle w:val="TAL"/>
              <w:rPr>
                <w:ins w:id="220" w:author="Vijay Balasubramanian (QCT)" w:date="2022-04-25T05:48:00Z"/>
              </w:rPr>
            </w:pPr>
          </w:p>
        </w:tc>
        <w:tc>
          <w:tcPr>
            <w:tcW w:w="1700" w:type="dxa"/>
            <w:tcBorders>
              <w:top w:val="single" w:sz="4" w:space="0" w:color="auto"/>
              <w:left w:val="single" w:sz="4" w:space="0" w:color="auto"/>
              <w:bottom w:val="single" w:sz="4" w:space="0" w:color="auto"/>
              <w:right w:val="single" w:sz="4" w:space="0" w:color="auto"/>
            </w:tcBorders>
          </w:tcPr>
          <w:p w14:paraId="649450C7" w14:textId="77777777" w:rsidR="00BC4BA3" w:rsidRDefault="00BC4BA3" w:rsidP="00AA6D26">
            <w:pPr>
              <w:pStyle w:val="TAL"/>
              <w:rPr>
                <w:ins w:id="221"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28EBC307" w14:textId="77777777" w:rsidR="00BC4BA3" w:rsidRDefault="00BC4BA3" w:rsidP="00AA6D26">
            <w:pPr>
              <w:pStyle w:val="TAL"/>
              <w:rPr>
                <w:ins w:id="222" w:author="Vijay Balasubramanian (QCT)" w:date="2022-04-25T05:48:00Z"/>
              </w:rPr>
            </w:pPr>
          </w:p>
        </w:tc>
      </w:tr>
      <w:tr w:rsidR="00BC4BA3" w14:paraId="481F65FB" w14:textId="77777777" w:rsidTr="00AA6D26">
        <w:trPr>
          <w:ins w:id="223"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297C6B83" w14:textId="77777777" w:rsidR="00BC4BA3" w:rsidRDefault="00BC4BA3" w:rsidP="00AA6D26">
            <w:pPr>
              <w:pStyle w:val="TAL"/>
              <w:rPr>
                <w:ins w:id="224" w:author="Vijay Balasubramanian (QCT)" w:date="2022-04-25T05:48:00Z"/>
              </w:rPr>
            </w:pPr>
            <w:ins w:id="225" w:author="Vijay Balasubramanian (QCT)" w:date="2022-04-25T05:48:00Z">
              <w:r>
                <w:t xml:space="preserve">      </w:t>
              </w:r>
              <w:proofErr w:type="spellStart"/>
              <w:r>
                <w:t>sdap</w:t>
              </w:r>
              <w:proofErr w:type="spellEnd"/>
              <w:r>
                <w:t>-Config</w:t>
              </w:r>
            </w:ins>
          </w:p>
        </w:tc>
        <w:tc>
          <w:tcPr>
            <w:tcW w:w="2267" w:type="dxa"/>
            <w:tcBorders>
              <w:top w:val="single" w:sz="4" w:space="0" w:color="auto"/>
              <w:left w:val="single" w:sz="4" w:space="0" w:color="auto"/>
              <w:bottom w:val="single" w:sz="4" w:space="0" w:color="auto"/>
              <w:right w:val="single" w:sz="4" w:space="0" w:color="auto"/>
            </w:tcBorders>
            <w:hideMark/>
          </w:tcPr>
          <w:p w14:paraId="25354AFF" w14:textId="77777777" w:rsidR="00BC4BA3" w:rsidRDefault="00BC4BA3" w:rsidP="00AA6D26">
            <w:pPr>
              <w:pStyle w:val="TAL"/>
              <w:rPr>
                <w:ins w:id="226" w:author="Vijay Balasubramanian (QCT)" w:date="2022-04-25T05:48:00Z"/>
              </w:rPr>
            </w:pPr>
            <w:ins w:id="227" w:author="Vijay Balasubramanian (QCT)" w:date="2022-04-25T05:48:00Z">
              <w:r>
                <w:t xml:space="preserve"> SDAP-Config</w:t>
              </w:r>
            </w:ins>
          </w:p>
        </w:tc>
        <w:tc>
          <w:tcPr>
            <w:tcW w:w="1700" w:type="dxa"/>
            <w:tcBorders>
              <w:top w:val="single" w:sz="4" w:space="0" w:color="auto"/>
              <w:left w:val="single" w:sz="4" w:space="0" w:color="auto"/>
              <w:bottom w:val="single" w:sz="4" w:space="0" w:color="auto"/>
              <w:right w:val="single" w:sz="4" w:space="0" w:color="auto"/>
            </w:tcBorders>
          </w:tcPr>
          <w:p w14:paraId="088ADA47" w14:textId="77777777" w:rsidR="00BC4BA3" w:rsidRDefault="00BC4BA3" w:rsidP="00AA6D26">
            <w:pPr>
              <w:pStyle w:val="TAL"/>
              <w:rPr>
                <w:ins w:id="228"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51E48DC3" w14:textId="77777777" w:rsidR="00BC4BA3" w:rsidRDefault="00BC4BA3" w:rsidP="00AA6D26">
            <w:pPr>
              <w:pStyle w:val="TAL"/>
              <w:rPr>
                <w:ins w:id="229" w:author="Vijay Balasubramanian (QCT)" w:date="2022-04-25T05:48:00Z"/>
              </w:rPr>
            </w:pPr>
          </w:p>
        </w:tc>
      </w:tr>
      <w:tr w:rsidR="00BC4BA3" w14:paraId="00628941" w14:textId="77777777" w:rsidTr="00AA6D26">
        <w:trPr>
          <w:ins w:id="230"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7798167D" w14:textId="77777777" w:rsidR="00BC4BA3" w:rsidRDefault="00BC4BA3" w:rsidP="00AA6D26">
            <w:pPr>
              <w:pStyle w:val="TAL"/>
              <w:rPr>
                <w:ins w:id="231" w:author="Vijay Balasubramanian (QCT)" w:date="2022-04-25T05:48:00Z"/>
              </w:rPr>
            </w:pPr>
            <w:ins w:id="232" w:author="Vijay Balasubramanian (QCT)" w:date="2022-04-25T05: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0A39E1E" w14:textId="77777777" w:rsidR="00BC4BA3" w:rsidRDefault="00BC4BA3" w:rsidP="00AA6D26">
            <w:pPr>
              <w:pStyle w:val="TAL"/>
              <w:rPr>
                <w:ins w:id="233" w:author="Vijay Balasubramanian (QCT)" w:date="2022-04-25T05:48:00Z"/>
              </w:rPr>
            </w:pPr>
          </w:p>
        </w:tc>
        <w:tc>
          <w:tcPr>
            <w:tcW w:w="1700" w:type="dxa"/>
            <w:tcBorders>
              <w:top w:val="single" w:sz="4" w:space="0" w:color="auto"/>
              <w:left w:val="single" w:sz="4" w:space="0" w:color="auto"/>
              <w:bottom w:val="single" w:sz="4" w:space="0" w:color="auto"/>
              <w:right w:val="single" w:sz="4" w:space="0" w:color="auto"/>
            </w:tcBorders>
          </w:tcPr>
          <w:p w14:paraId="3FF59D2B" w14:textId="77777777" w:rsidR="00BC4BA3" w:rsidRDefault="00BC4BA3" w:rsidP="00AA6D26">
            <w:pPr>
              <w:pStyle w:val="TAL"/>
              <w:rPr>
                <w:ins w:id="234"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4C9B6445" w14:textId="77777777" w:rsidR="00BC4BA3" w:rsidRDefault="00BC4BA3" w:rsidP="00AA6D26">
            <w:pPr>
              <w:pStyle w:val="TAL"/>
              <w:rPr>
                <w:ins w:id="235" w:author="Vijay Balasubramanian (QCT)" w:date="2022-04-25T05:48:00Z"/>
              </w:rPr>
            </w:pPr>
          </w:p>
        </w:tc>
      </w:tr>
      <w:tr w:rsidR="00BC4BA3" w14:paraId="6BD5F370" w14:textId="77777777" w:rsidTr="00AA6D26">
        <w:trPr>
          <w:ins w:id="236"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5F384273" w14:textId="77777777" w:rsidR="00BC4BA3" w:rsidRDefault="00BC4BA3" w:rsidP="00AA6D26">
            <w:pPr>
              <w:pStyle w:val="TAL"/>
              <w:rPr>
                <w:ins w:id="237" w:author="Vijay Balasubramanian (QCT)" w:date="2022-04-25T05:48:00Z"/>
              </w:rPr>
            </w:pPr>
            <w:ins w:id="238" w:author="Vijay Balasubramanian (QCT)" w:date="2022-04-25T05:48:00Z">
              <w:r>
                <w:t xml:space="preserve">    </w:t>
              </w:r>
              <w:proofErr w:type="spellStart"/>
              <w:r>
                <w:t>drb</w:t>
              </w:r>
              <w:proofErr w:type="spellEnd"/>
              <w:r>
                <w:t>-Identity</w:t>
              </w:r>
            </w:ins>
          </w:p>
        </w:tc>
        <w:tc>
          <w:tcPr>
            <w:tcW w:w="2267" w:type="dxa"/>
            <w:tcBorders>
              <w:top w:val="single" w:sz="4" w:space="0" w:color="auto"/>
              <w:left w:val="single" w:sz="4" w:space="0" w:color="auto"/>
              <w:bottom w:val="single" w:sz="4" w:space="0" w:color="auto"/>
              <w:right w:val="single" w:sz="4" w:space="0" w:color="auto"/>
            </w:tcBorders>
            <w:hideMark/>
          </w:tcPr>
          <w:p w14:paraId="0C5A2CB2" w14:textId="77777777" w:rsidR="00BC4BA3" w:rsidRDefault="00BC4BA3" w:rsidP="00AA6D26">
            <w:pPr>
              <w:pStyle w:val="TAL"/>
              <w:rPr>
                <w:ins w:id="239" w:author="Vijay Balasubramanian (QCT)" w:date="2022-04-25T05:48:00Z"/>
              </w:rPr>
            </w:pPr>
            <w:ins w:id="240" w:author="Vijay Balasubramanian (QCT)" w:date="2022-04-25T05:48:00Z">
              <w:r>
                <w:t>DRB-Identity using condition DRB1</w:t>
              </w:r>
            </w:ins>
          </w:p>
        </w:tc>
        <w:tc>
          <w:tcPr>
            <w:tcW w:w="1700" w:type="dxa"/>
            <w:tcBorders>
              <w:top w:val="single" w:sz="4" w:space="0" w:color="auto"/>
              <w:left w:val="single" w:sz="4" w:space="0" w:color="auto"/>
              <w:bottom w:val="single" w:sz="4" w:space="0" w:color="auto"/>
              <w:right w:val="single" w:sz="4" w:space="0" w:color="auto"/>
            </w:tcBorders>
          </w:tcPr>
          <w:p w14:paraId="7A714E46" w14:textId="77777777" w:rsidR="00BC4BA3" w:rsidRDefault="00BC4BA3" w:rsidP="00AA6D26">
            <w:pPr>
              <w:pStyle w:val="TAL"/>
              <w:rPr>
                <w:ins w:id="241"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67D4DAAC" w14:textId="77777777" w:rsidR="00BC4BA3" w:rsidRDefault="00BC4BA3" w:rsidP="00AA6D26">
            <w:pPr>
              <w:pStyle w:val="TAL"/>
              <w:rPr>
                <w:ins w:id="242" w:author="Vijay Balasubramanian (QCT)" w:date="2022-04-25T05:48:00Z"/>
              </w:rPr>
            </w:pPr>
          </w:p>
        </w:tc>
      </w:tr>
      <w:tr w:rsidR="00BC4BA3" w14:paraId="40BE2491" w14:textId="77777777" w:rsidTr="00AA6D26">
        <w:trPr>
          <w:ins w:id="243" w:author="Vijay Balasubramanian (QCT)" w:date="2022-04-25T05:48:00Z"/>
        </w:trPr>
        <w:tc>
          <w:tcPr>
            <w:tcW w:w="4535" w:type="dxa"/>
            <w:tcBorders>
              <w:top w:val="single" w:sz="4" w:space="0" w:color="auto"/>
              <w:left w:val="single" w:sz="4" w:space="0" w:color="auto"/>
              <w:bottom w:val="nil"/>
              <w:right w:val="single" w:sz="4" w:space="0" w:color="auto"/>
            </w:tcBorders>
            <w:hideMark/>
          </w:tcPr>
          <w:p w14:paraId="09E912AA" w14:textId="77777777" w:rsidR="00BC4BA3" w:rsidRDefault="00BC4BA3" w:rsidP="00AA6D26">
            <w:pPr>
              <w:pStyle w:val="TAL"/>
              <w:rPr>
                <w:ins w:id="244" w:author="Vijay Balasubramanian (QCT)" w:date="2022-04-25T05:48:00Z"/>
              </w:rPr>
            </w:pPr>
            <w:ins w:id="245" w:author="Vijay Balasubramanian (QCT)" w:date="2022-04-25T05:48:00Z">
              <w:r>
                <w:t xml:space="preserve">    </w:t>
              </w:r>
              <w:proofErr w:type="spellStart"/>
              <w:r>
                <w:t>reestablishPDCP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D7DCAB7" w14:textId="77777777" w:rsidR="00BC4BA3" w:rsidRDefault="00BC4BA3" w:rsidP="00AA6D26">
            <w:pPr>
              <w:pStyle w:val="TAL"/>
              <w:rPr>
                <w:ins w:id="246" w:author="Vijay Balasubramanian (QCT)" w:date="2022-04-25T05:48:00Z"/>
              </w:rPr>
            </w:pPr>
            <w:ins w:id="247" w:author="Vijay Balasubramanian (QCT)" w:date="2022-04-25T05:48:00Z">
              <w:r>
                <w:t>true</w:t>
              </w:r>
            </w:ins>
          </w:p>
        </w:tc>
        <w:tc>
          <w:tcPr>
            <w:tcW w:w="1700" w:type="dxa"/>
            <w:tcBorders>
              <w:top w:val="single" w:sz="4" w:space="0" w:color="auto"/>
              <w:left w:val="single" w:sz="4" w:space="0" w:color="auto"/>
              <w:bottom w:val="single" w:sz="4" w:space="0" w:color="auto"/>
              <w:right w:val="single" w:sz="4" w:space="0" w:color="auto"/>
            </w:tcBorders>
          </w:tcPr>
          <w:p w14:paraId="6DD6A8D7" w14:textId="77777777" w:rsidR="00BC4BA3" w:rsidRDefault="00BC4BA3" w:rsidP="00AA6D26">
            <w:pPr>
              <w:pStyle w:val="TAL"/>
              <w:rPr>
                <w:ins w:id="248"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hideMark/>
          </w:tcPr>
          <w:p w14:paraId="5F18428E" w14:textId="77777777" w:rsidR="00BC4BA3" w:rsidRDefault="00BC4BA3" w:rsidP="00AA6D26">
            <w:pPr>
              <w:pStyle w:val="TAL"/>
              <w:rPr>
                <w:ins w:id="249" w:author="Vijay Balasubramanian (QCT)" w:date="2022-04-25T05:48:00Z"/>
              </w:rPr>
            </w:pPr>
            <w:ins w:id="250" w:author="Vijay Balasubramanian (QCT)" w:date="2022-04-25T05:48:00Z">
              <w:r>
                <w:t>DRB1 AND Re-</w:t>
              </w:r>
              <w:proofErr w:type="spellStart"/>
              <w:r>
                <w:t>establish_PDCP</w:t>
              </w:r>
              <w:proofErr w:type="spellEnd"/>
            </w:ins>
          </w:p>
        </w:tc>
      </w:tr>
      <w:tr w:rsidR="00BC4BA3" w14:paraId="3B514780" w14:textId="77777777" w:rsidTr="00AA6D26">
        <w:trPr>
          <w:ins w:id="251"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598DA67E" w14:textId="77777777" w:rsidR="00BC4BA3" w:rsidRDefault="00BC4BA3" w:rsidP="00AA6D26">
            <w:pPr>
              <w:pStyle w:val="TAL"/>
              <w:rPr>
                <w:ins w:id="252" w:author="Vijay Balasubramanian (QCT)" w:date="2022-04-25T05:48:00Z"/>
              </w:rPr>
            </w:pPr>
            <w:ins w:id="253" w:author="Vijay Balasubramanian (QCT)" w:date="2022-04-25T05:48:00Z">
              <w:r>
                <w:t xml:space="preserve">    </w:t>
              </w:r>
              <w:proofErr w:type="spellStart"/>
              <w:r>
                <w:t>pdcp</w:t>
              </w:r>
              <w:proofErr w:type="spellEnd"/>
              <w:r>
                <w:t>-Config</w:t>
              </w:r>
            </w:ins>
          </w:p>
        </w:tc>
        <w:tc>
          <w:tcPr>
            <w:tcW w:w="2267" w:type="dxa"/>
            <w:tcBorders>
              <w:top w:val="single" w:sz="4" w:space="0" w:color="auto"/>
              <w:left w:val="single" w:sz="4" w:space="0" w:color="auto"/>
              <w:bottom w:val="single" w:sz="4" w:space="0" w:color="auto"/>
              <w:right w:val="single" w:sz="4" w:space="0" w:color="auto"/>
            </w:tcBorders>
            <w:hideMark/>
          </w:tcPr>
          <w:p w14:paraId="2A39051E" w14:textId="77777777" w:rsidR="00BC4BA3" w:rsidRDefault="00BC4BA3" w:rsidP="00AA6D26">
            <w:pPr>
              <w:pStyle w:val="TAL"/>
              <w:rPr>
                <w:ins w:id="254" w:author="Vijay Balasubramanian (QCT)" w:date="2022-04-25T05:48:00Z"/>
              </w:rPr>
            </w:pPr>
            <w:ins w:id="255" w:author="Vijay Balasubramanian (QCT)" w:date="2022-04-25T05:48:00Z">
              <w:r>
                <w:t>PDCP-Config</w:t>
              </w:r>
            </w:ins>
          </w:p>
        </w:tc>
        <w:tc>
          <w:tcPr>
            <w:tcW w:w="1700" w:type="dxa"/>
            <w:tcBorders>
              <w:top w:val="single" w:sz="4" w:space="0" w:color="auto"/>
              <w:left w:val="single" w:sz="4" w:space="0" w:color="auto"/>
              <w:bottom w:val="single" w:sz="4" w:space="0" w:color="auto"/>
              <w:right w:val="single" w:sz="4" w:space="0" w:color="auto"/>
            </w:tcBorders>
          </w:tcPr>
          <w:p w14:paraId="68862577" w14:textId="77777777" w:rsidR="00BC4BA3" w:rsidRDefault="00BC4BA3" w:rsidP="00AA6D26">
            <w:pPr>
              <w:pStyle w:val="TAL"/>
              <w:rPr>
                <w:ins w:id="256"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7D5830B3" w14:textId="77777777" w:rsidR="00BC4BA3" w:rsidRDefault="00BC4BA3" w:rsidP="00AA6D26">
            <w:pPr>
              <w:pStyle w:val="TAL"/>
              <w:rPr>
                <w:ins w:id="257" w:author="Vijay Balasubramanian (QCT)" w:date="2022-04-25T05:48:00Z"/>
              </w:rPr>
            </w:pPr>
          </w:p>
        </w:tc>
      </w:tr>
      <w:tr w:rsidR="00BC4BA3" w14:paraId="40D56C4B" w14:textId="77777777" w:rsidTr="00AA6D26">
        <w:trPr>
          <w:ins w:id="258"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3830D8BC" w14:textId="77777777" w:rsidR="00BC4BA3" w:rsidRDefault="00BC4BA3" w:rsidP="00AA6D26">
            <w:pPr>
              <w:pStyle w:val="TAL"/>
              <w:rPr>
                <w:ins w:id="259" w:author="Vijay Balasubramanian (QCT)" w:date="2022-04-25T05:48:00Z"/>
              </w:rPr>
            </w:pPr>
            <w:ins w:id="260" w:author="Vijay Balasubramanian (QCT)" w:date="2022-04-25T05: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4F778F7" w14:textId="77777777" w:rsidR="00BC4BA3" w:rsidRDefault="00BC4BA3" w:rsidP="00AA6D26">
            <w:pPr>
              <w:pStyle w:val="TAL"/>
              <w:rPr>
                <w:ins w:id="261" w:author="Vijay Balasubramanian (QCT)" w:date="2022-04-25T05:48:00Z"/>
              </w:rPr>
            </w:pPr>
          </w:p>
        </w:tc>
        <w:tc>
          <w:tcPr>
            <w:tcW w:w="1700" w:type="dxa"/>
            <w:tcBorders>
              <w:top w:val="single" w:sz="4" w:space="0" w:color="auto"/>
              <w:left w:val="single" w:sz="4" w:space="0" w:color="auto"/>
              <w:bottom w:val="single" w:sz="4" w:space="0" w:color="auto"/>
              <w:right w:val="single" w:sz="4" w:space="0" w:color="auto"/>
            </w:tcBorders>
          </w:tcPr>
          <w:p w14:paraId="64E87F4F" w14:textId="77777777" w:rsidR="00BC4BA3" w:rsidRDefault="00BC4BA3" w:rsidP="00AA6D26">
            <w:pPr>
              <w:pStyle w:val="TAL"/>
              <w:rPr>
                <w:ins w:id="262"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4668E2E6" w14:textId="77777777" w:rsidR="00BC4BA3" w:rsidRDefault="00BC4BA3" w:rsidP="00AA6D26">
            <w:pPr>
              <w:pStyle w:val="TAL"/>
              <w:rPr>
                <w:ins w:id="263" w:author="Vijay Balasubramanian (QCT)" w:date="2022-04-25T05:48:00Z"/>
              </w:rPr>
            </w:pPr>
          </w:p>
        </w:tc>
      </w:tr>
    </w:tbl>
    <w:p w14:paraId="56A851CF" w14:textId="77777777" w:rsidR="00BC4BA3" w:rsidRDefault="00BC4BA3" w:rsidP="00BC4BA3">
      <w:pPr>
        <w:rPr>
          <w:ins w:id="264" w:author="Vijay Balasubramanian (QCT)" w:date="2022-04-25T05:48:00Z"/>
        </w:rPr>
      </w:pPr>
    </w:p>
    <w:p w14:paraId="125766DE" w14:textId="593D92DA" w:rsidR="00BC4BA3" w:rsidRDefault="00BC4BA3" w:rsidP="00BC4BA3">
      <w:pPr>
        <w:pStyle w:val="TH"/>
        <w:rPr>
          <w:ins w:id="265" w:author="Vijay Balasubramanian (QCT)" w:date="2022-04-25T05:48:00Z"/>
          <w:i/>
          <w:iCs/>
        </w:rPr>
      </w:pPr>
      <w:ins w:id="266" w:author="Vijay Balasubramanian (QCT)" w:date="2022-04-25T05:48:00Z">
        <w:r>
          <w:t>Table 7.5</w:t>
        </w:r>
      </w:ins>
      <w:ins w:id="267" w:author="Vijay Balasubramanian (QCT)" w:date="2022-04-25T05:54:00Z">
        <w:r w:rsidR="009856F8">
          <w:t>A</w:t>
        </w:r>
      </w:ins>
      <w:ins w:id="268" w:author="Vijay Balasubramanian (QCT)" w:date="2022-04-25T05:48:00Z">
        <w:r>
          <w:t xml:space="preserve">.1.4.3-2: </w:t>
        </w:r>
        <w:r>
          <w:rPr>
            <w:i/>
            <w:iCs/>
          </w:rPr>
          <w:t>PDCP-Config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C4BA3" w14:paraId="5370B795" w14:textId="77777777" w:rsidTr="00AA6D26">
        <w:trPr>
          <w:ins w:id="269" w:author="Vijay Balasubramanian (QCT)" w:date="2022-04-25T05:48:00Z"/>
        </w:trPr>
        <w:tc>
          <w:tcPr>
            <w:tcW w:w="9747" w:type="dxa"/>
            <w:gridSpan w:val="4"/>
            <w:tcBorders>
              <w:top w:val="single" w:sz="4" w:space="0" w:color="auto"/>
              <w:left w:val="single" w:sz="4" w:space="0" w:color="auto"/>
              <w:bottom w:val="single" w:sz="4" w:space="0" w:color="auto"/>
              <w:right w:val="single" w:sz="4" w:space="0" w:color="auto"/>
            </w:tcBorders>
            <w:hideMark/>
          </w:tcPr>
          <w:p w14:paraId="3E11FF02" w14:textId="77777777" w:rsidR="00BC4BA3" w:rsidRDefault="00BC4BA3" w:rsidP="00AA6D26">
            <w:pPr>
              <w:pStyle w:val="TAH"/>
              <w:rPr>
                <w:ins w:id="270" w:author="Vijay Balasubramanian (QCT)" w:date="2022-04-25T05:48:00Z"/>
              </w:rPr>
            </w:pPr>
            <w:ins w:id="271" w:author="Vijay Balasubramanian (QCT)" w:date="2022-04-25T05:48:00Z">
              <w:r>
                <w:t>Derivation Path: TS 38.508</w:t>
              </w:r>
              <w:r>
                <w:rPr>
                  <w:rFonts w:cs="Arial"/>
                </w:rPr>
                <w:t>-1</w:t>
              </w:r>
              <w:r>
                <w:t xml:space="preserve"> [6], Table 4.6.3-99</w:t>
              </w:r>
            </w:ins>
          </w:p>
        </w:tc>
      </w:tr>
      <w:tr w:rsidR="00BC4BA3" w14:paraId="627C52C5" w14:textId="77777777" w:rsidTr="00AA6D26">
        <w:trPr>
          <w:ins w:id="272"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263FB063" w14:textId="77777777" w:rsidR="00BC4BA3" w:rsidRDefault="00BC4BA3" w:rsidP="00AA6D26">
            <w:pPr>
              <w:pStyle w:val="TAH"/>
              <w:rPr>
                <w:ins w:id="273" w:author="Vijay Balasubramanian (QCT)" w:date="2022-04-25T05:48:00Z"/>
              </w:rPr>
            </w:pPr>
            <w:ins w:id="274" w:author="Vijay Balasubramanian (QCT)" w:date="2022-04-25T05:48: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45E96F6" w14:textId="77777777" w:rsidR="00BC4BA3" w:rsidRDefault="00BC4BA3" w:rsidP="00AA6D26">
            <w:pPr>
              <w:pStyle w:val="TAH"/>
              <w:rPr>
                <w:ins w:id="275" w:author="Vijay Balasubramanian (QCT)" w:date="2022-04-25T05:48:00Z"/>
              </w:rPr>
            </w:pPr>
            <w:ins w:id="276" w:author="Vijay Balasubramanian (QCT)" w:date="2022-04-25T05:48: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BD242C4" w14:textId="77777777" w:rsidR="00BC4BA3" w:rsidRDefault="00BC4BA3" w:rsidP="00AA6D26">
            <w:pPr>
              <w:pStyle w:val="TAH"/>
              <w:rPr>
                <w:ins w:id="277" w:author="Vijay Balasubramanian (QCT)" w:date="2022-04-25T05:48:00Z"/>
              </w:rPr>
            </w:pPr>
            <w:ins w:id="278" w:author="Vijay Balasubramanian (QCT)" w:date="2022-04-25T05:48: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C584C84" w14:textId="77777777" w:rsidR="00BC4BA3" w:rsidRDefault="00BC4BA3" w:rsidP="00AA6D26">
            <w:pPr>
              <w:pStyle w:val="TAH"/>
              <w:rPr>
                <w:ins w:id="279" w:author="Vijay Balasubramanian (QCT)" w:date="2022-04-25T05:48:00Z"/>
              </w:rPr>
            </w:pPr>
            <w:ins w:id="280" w:author="Vijay Balasubramanian (QCT)" w:date="2022-04-25T05:48:00Z">
              <w:r>
                <w:t>Condition</w:t>
              </w:r>
            </w:ins>
          </w:p>
        </w:tc>
      </w:tr>
      <w:tr w:rsidR="00BC4BA3" w14:paraId="0936431D" w14:textId="77777777" w:rsidTr="00AA6D26">
        <w:trPr>
          <w:ins w:id="281"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56804248" w14:textId="77777777" w:rsidR="00BC4BA3" w:rsidRDefault="00BC4BA3" w:rsidP="00AA6D26">
            <w:pPr>
              <w:pStyle w:val="TAL"/>
              <w:rPr>
                <w:ins w:id="282" w:author="Vijay Balasubramanian (QCT)" w:date="2022-04-25T05:48:00Z"/>
              </w:rPr>
            </w:pPr>
            <w:ins w:id="283" w:author="Vijay Balasubramanian (QCT)" w:date="2022-04-25T05:48:00Z">
              <w:r>
                <w:t>PDCP-</w:t>
              </w:r>
              <w:proofErr w:type="gramStart"/>
              <w:r>
                <w:t>Config ::=</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117BA185" w14:textId="77777777" w:rsidR="00BC4BA3" w:rsidRDefault="00BC4BA3" w:rsidP="00AA6D26">
            <w:pPr>
              <w:pStyle w:val="TAL"/>
              <w:rPr>
                <w:ins w:id="284" w:author="Vijay Balasubramanian (QCT)" w:date="2022-04-25T05:48:00Z"/>
              </w:rPr>
            </w:pPr>
          </w:p>
        </w:tc>
        <w:tc>
          <w:tcPr>
            <w:tcW w:w="1700" w:type="dxa"/>
            <w:tcBorders>
              <w:top w:val="single" w:sz="4" w:space="0" w:color="auto"/>
              <w:left w:val="single" w:sz="4" w:space="0" w:color="auto"/>
              <w:bottom w:val="single" w:sz="4" w:space="0" w:color="auto"/>
              <w:right w:val="single" w:sz="4" w:space="0" w:color="auto"/>
            </w:tcBorders>
          </w:tcPr>
          <w:p w14:paraId="4EF02B3B" w14:textId="77777777" w:rsidR="00BC4BA3" w:rsidRDefault="00BC4BA3" w:rsidP="00AA6D26">
            <w:pPr>
              <w:pStyle w:val="TAL"/>
              <w:rPr>
                <w:ins w:id="285"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6EB74DF3" w14:textId="77777777" w:rsidR="00BC4BA3" w:rsidRDefault="00BC4BA3" w:rsidP="00AA6D26">
            <w:pPr>
              <w:pStyle w:val="TAL"/>
              <w:rPr>
                <w:ins w:id="286" w:author="Vijay Balasubramanian (QCT)" w:date="2022-04-25T05:48:00Z"/>
              </w:rPr>
            </w:pPr>
          </w:p>
        </w:tc>
      </w:tr>
      <w:tr w:rsidR="00BC4BA3" w14:paraId="0BE0C9F6" w14:textId="77777777" w:rsidTr="00AA6D26">
        <w:trPr>
          <w:ins w:id="287"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01B96F4E" w14:textId="77777777" w:rsidR="00BC4BA3" w:rsidRDefault="00BC4BA3" w:rsidP="00AA6D26">
            <w:pPr>
              <w:pStyle w:val="TAL"/>
              <w:rPr>
                <w:ins w:id="288" w:author="Vijay Balasubramanian (QCT)" w:date="2022-04-25T05:48:00Z"/>
              </w:rPr>
            </w:pPr>
            <w:ins w:id="289" w:author="Vijay Balasubramanian (QCT)" w:date="2022-04-25T05:48:00Z">
              <w:r>
                <w:t xml:space="preserve">  </w:t>
              </w:r>
              <w:proofErr w:type="spellStart"/>
              <w:r>
                <w:t>drb</w:t>
              </w:r>
              <w:proofErr w:type="spell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41EFA68D" w14:textId="77777777" w:rsidR="00BC4BA3" w:rsidRDefault="00BC4BA3" w:rsidP="00AA6D26">
            <w:pPr>
              <w:pStyle w:val="TAL"/>
              <w:rPr>
                <w:ins w:id="290" w:author="Vijay Balasubramanian (QCT)" w:date="2022-04-25T05:48:00Z"/>
              </w:rPr>
            </w:pPr>
          </w:p>
        </w:tc>
        <w:tc>
          <w:tcPr>
            <w:tcW w:w="1700" w:type="dxa"/>
            <w:tcBorders>
              <w:top w:val="single" w:sz="4" w:space="0" w:color="auto"/>
              <w:left w:val="single" w:sz="4" w:space="0" w:color="auto"/>
              <w:bottom w:val="single" w:sz="4" w:space="0" w:color="auto"/>
              <w:right w:val="single" w:sz="4" w:space="0" w:color="auto"/>
            </w:tcBorders>
          </w:tcPr>
          <w:p w14:paraId="21D5574D" w14:textId="77777777" w:rsidR="00BC4BA3" w:rsidRDefault="00BC4BA3" w:rsidP="00AA6D26">
            <w:pPr>
              <w:pStyle w:val="TAL"/>
              <w:rPr>
                <w:ins w:id="291"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1082FAEB" w14:textId="77777777" w:rsidR="00BC4BA3" w:rsidRDefault="00BC4BA3" w:rsidP="00AA6D26">
            <w:pPr>
              <w:pStyle w:val="TAL"/>
              <w:rPr>
                <w:ins w:id="292" w:author="Vijay Balasubramanian (QCT)" w:date="2022-04-25T05:48:00Z"/>
              </w:rPr>
            </w:pPr>
          </w:p>
        </w:tc>
      </w:tr>
      <w:tr w:rsidR="00BC4BA3" w14:paraId="597FE286" w14:textId="77777777" w:rsidTr="00AA6D26">
        <w:trPr>
          <w:ins w:id="293"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49B0ABDF" w14:textId="77777777" w:rsidR="00BC4BA3" w:rsidRDefault="00BC4BA3" w:rsidP="00AA6D26">
            <w:pPr>
              <w:pStyle w:val="TAL"/>
              <w:rPr>
                <w:ins w:id="294" w:author="Vijay Balasubramanian (QCT)" w:date="2022-04-25T05:48:00Z"/>
              </w:rPr>
            </w:pPr>
            <w:ins w:id="295" w:author="Vijay Balasubramanian (QCT)" w:date="2022-04-25T05:48:00Z">
              <w:r>
                <w:t xml:space="preserve">    </w:t>
              </w:r>
              <w:proofErr w:type="spellStart"/>
              <w:r>
                <w:t>discardTimer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9BE6B1F" w14:textId="77777777" w:rsidR="00BC4BA3" w:rsidRDefault="00BC4BA3" w:rsidP="00AA6D26">
            <w:pPr>
              <w:pStyle w:val="TAL"/>
              <w:rPr>
                <w:ins w:id="296" w:author="Vijay Balasubramanian (QCT)" w:date="2022-04-25T05:48:00Z"/>
              </w:rPr>
            </w:pPr>
            <w:ins w:id="297" w:author="Vijay Balasubramanian (QCT)" w:date="2022-04-25T05:48:00Z">
              <w:r>
                <w:t>infinity</w:t>
              </w:r>
            </w:ins>
          </w:p>
        </w:tc>
        <w:tc>
          <w:tcPr>
            <w:tcW w:w="1700" w:type="dxa"/>
            <w:tcBorders>
              <w:top w:val="single" w:sz="4" w:space="0" w:color="auto"/>
              <w:left w:val="single" w:sz="4" w:space="0" w:color="auto"/>
              <w:bottom w:val="single" w:sz="4" w:space="0" w:color="auto"/>
              <w:right w:val="single" w:sz="4" w:space="0" w:color="auto"/>
            </w:tcBorders>
          </w:tcPr>
          <w:p w14:paraId="39204753" w14:textId="77777777" w:rsidR="00BC4BA3" w:rsidRDefault="00BC4BA3" w:rsidP="00AA6D26">
            <w:pPr>
              <w:pStyle w:val="TAL"/>
              <w:rPr>
                <w:ins w:id="298"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265D046F" w14:textId="77777777" w:rsidR="00BC4BA3" w:rsidRDefault="00BC4BA3" w:rsidP="00AA6D26">
            <w:pPr>
              <w:pStyle w:val="TAL"/>
              <w:rPr>
                <w:ins w:id="299" w:author="Vijay Balasubramanian (QCT)" w:date="2022-04-25T05:48:00Z"/>
              </w:rPr>
            </w:pPr>
          </w:p>
        </w:tc>
      </w:tr>
      <w:tr w:rsidR="00BC4BA3" w14:paraId="1B0492EB" w14:textId="77777777" w:rsidTr="00AA6D26">
        <w:trPr>
          <w:ins w:id="300"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1A222478" w14:textId="77777777" w:rsidR="00BC4BA3" w:rsidRDefault="00BC4BA3" w:rsidP="00AA6D26">
            <w:pPr>
              <w:pStyle w:val="TAL"/>
              <w:rPr>
                <w:ins w:id="301" w:author="Vijay Balasubramanian (QCT)" w:date="2022-04-25T05:48:00Z"/>
              </w:rPr>
            </w:pPr>
            <w:ins w:id="302" w:author="Vijay Balasubramanian (QCT)" w:date="2022-04-25T05:48:00Z">
              <w:r>
                <w:t xml:space="preserve">    </w:t>
              </w:r>
              <w:proofErr w:type="spellStart"/>
              <w:r>
                <w:t>pdcp</w:t>
              </w:r>
              <w:proofErr w:type="spellEnd"/>
              <w:r>
                <w:t>-SN-Size-UL</w:t>
              </w:r>
            </w:ins>
          </w:p>
        </w:tc>
        <w:tc>
          <w:tcPr>
            <w:tcW w:w="2267" w:type="dxa"/>
            <w:tcBorders>
              <w:top w:val="single" w:sz="4" w:space="0" w:color="auto"/>
              <w:left w:val="single" w:sz="4" w:space="0" w:color="auto"/>
              <w:bottom w:val="single" w:sz="4" w:space="0" w:color="auto"/>
              <w:right w:val="single" w:sz="4" w:space="0" w:color="auto"/>
            </w:tcBorders>
            <w:hideMark/>
          </w:tcPr>
          <w:p w14:paraId="2ADDD7C0" w14:textId="77777777" w:rsidR="00BC4BA3" w:rsidRDefault="00BC4BA3" w:rsidP="00AA6D26">
            <w:pPr>
              <w:pStyle w:val="TAL"/>
              <w:rPr>
                <w:ins w:id="303" w:author="Vijay Balasubramanian (QCT)" w:date="2022-04-25T05:48:00Z"/>
              </w:rPr>
            </w:pPr>
            <w:ins w:id="304" w:author="Vijay Balasubramanian (QCT)" w:date="2022-04-25T05:48:00Z">
              <w:r>
                <w:t>len18bits</w:t>
              </w:r>
            </w:ins>
          </w:p>
        </w:tc>
        <w:tc>
          <w:tcPr>
            <w:tcW w:w="1700" w:type="dxa"/>
            <w:tcBorders>
              <w:top w:val="single" w:sz="4" w:space="0" w:color="auto"/>
              <w:left w:val="single" w:sz="4" w:space="0" w:color="auto"/>
              <w:bottom w:val="single" w:sz="4" w:space="0" w:color="auto"/>
              <w:right w:val="single" w:sz="4" w:space="0" w:color="auto"/>
            </w:tcBorders>
          </w:tcPr>
          <w:p w14:paraId="1BAAB785" w14:textId="77777777" w:rsidR="00BC4BA3" w:rsidRDefault="00BC4BA3" w:rsidP="00AA6D26">
            <w:pPr>
              <w:pStyle w:val="TAL"/>
              <w:rPr>
                <w:ins w:id="305"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7F4F29D3" w14:textId="77777777" w:rsidR="00BC4BA3" w:rsidRDefault="00BC4BA3" w:rsidP="00AA6D26">
            <w:pPr>
              <w:pStyle w:val="TAL"/>
              <w:rPr>
                <w:ins w:id="306" w:author="Vijay Balasubramanian (QCT)" w:date="2022-04-25T05:48:00Z"/>
              </w:rPr>
            </w:pPr>
          </w:p>
        </w:tc>
      </w:tr>
      <w:tr w:rsidR="00BC4BA3" w14:paraId="438362F2" w14:textId="77777777" w:rsidTr="00AA6D26">
        <w:trPr>
          <w:ins w:id="307"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1985003D" w14:textId="77777777" w:rsidR="00BC4BA3" w:rsidRDefault="00BC4BA3" w:rsidP="00AA6D26">
            <w:pPr>
              <w:pStyle w:val="TAL"/>
              <w:rPr>
                <w:ins w:id="308" w:author="Vijay Balasubramanian (QCT)" w:date="2022-04-25T05:48:00Z"/>
              </w:rPr>
            </w:pPr>
            <w:ins w:id="309" w:author="Vijay Balasubramanian (QCT)" w:date="2022-04-25T05:48:00Z">
              <w:r>
                <w:t xml:space="preserve">    </w:t>
              </w:r>
              <w:proofErr w:type="spellStart"/>
              <w:r>
                <w:t>pdcp</w:t>
              </w:r>
              <w:proofErr w:type="spellEnd"/>
              <w:r>
                <w:t>-SN-Size-DL</w:t>
              </w:r>
            </w:ins>
          </w:p>
        </w:tc>
        <w:tc>
          <w:tcPr>
            <w:tcW w:w="2267" w:type="dxa"/>
            <w:tcBorders>
              <w:top w:val="single" w:sz="4" w:space="0" w:color="auto"/>
              <w:left w:val="single" w:sz="4" w:space="0" w:color="auto"/>
              <w:bottom w:val="single" w:sz="4" w:space="0" w:color="auto"/>
              <w:right w:val="single" w:sz="4" w:space="0" w:color="auto"/>
            </w:tcBorders>
            <w:hideMark/>
          </w:tcPr>
          <w:p w14:paraId="1E66E6D9" w14:textId="77777777" w:rsidR="00BC4BA3" w:rsidRDefault="00BC4BA3" w:rsidP="00AA6D26">
            <w:pPr>
              <w:pStyle w:val="TAL"/>
              <w:rPr>
                <w:ins w:id="310" w:author="Vijay Balasubramanian (QCT)" w:date="2022-04-25T05:48:00Z"/>
              </w:rPr>
            </w:pPr>
            <w:ins w:id="311" w:author="Vijay Balasubramanian (QCT)" w:date="2022-04-25T05:48:00Z">
              <w:r>
                <w:t>len18bits</w:t>
              </w:r>
            </w:ins>
          </w:p>
        </w:tc>
        <w:tc>
          <w:tcPr>
            <w:tcW w:w="1700" w:type="dxa"/>
            <w:tcBorders>
              <w:top w:val="single" w:sz="4" w:space="0" w:color="auto"/>
              <w:left w:val="single" w:sz="4" w:space="0" w:color="auto"/>
              <w:bottom w:val="single" w:sz="4" w:space="0" w:color="auto"/>
              <w:right w:val="single" w:sz="4" w:space="0" w:color="auto"/>
            </w:tcBorders>
          </w:tcPr>
          <w:p w14:paraId="6CB2DFA2" w14:textId="77777777" w:rsidR="00BC4BA3" w:rsidRDefault="00BC4BA3" w:rsidP="00AA6D26">
            <w:pPr>
              <w:pStyle w:val="TAL"/>
              <w:rPr>
                <w:ins w:id="312"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253A2AA9" w14:textId="77777777" w:rsidR="00BC4BA3" w:rsidRDefault="00BC4BA3" w:rsidP="00AA6D26">
            <w:pPr>
              <w:pStyle w:val="TAL"/>
              <w:rPr>
                <w:ins w:id="313" w:author="Vijay Balasubramanian (QCT)" w:date="2022-04-25T05:48:00Z"/>
              </w:rPr>
            </w:pPr>
          </w:p>
        </w:tc>
      </w:tr>
      <w:tr w:rsidR="00BC4BA3" w14:paraId="58FF22E5" w14:textId="77777777" w:rsidTr="00AA6D26">
        <w:trPr>
          <w:ins w:id="314"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2277B7AE" w14:textId="77777777" w:rsidR="00BC4BA3" w:rsidRDefault="00BC4BA3" w:rsidP="00AA6D26">
            <w:pPr>
              <w:pStyle w:val="TAL"/>
              <w:rPr>
                <w:ins w:id="315" w:author="Vijay Balasubramanian (QCT)" w:date="2022-04-25T05:48:00Z"/>
              </w:rPr>
            </w:pPr>
            <w:ins w:id="316" w:author="Vijay Balasubramanian (QCT)" w:date="2022-04-25T05:48:00Z">
              <w:r>
                <w:t xml:space="preserve">    </w:t>
              </w:r>
              <w:proofErr w:type="spellStart"/>
              <w:r>
                <w:t>headerCompression</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5CE58EA" w14:textId="77777777" w:rsidR="00BC4BA3" w:rsidRDefault="00BC4BA3" w:rsidP="00AA6D26">
            <w:pPr>
              <w:pStyle w:val="TAL"/>
              <w:rPr>
                <w:ins w:id="317" w:author="Vijay Balasubramanian (QCT)" w:date="2022-04-25T05:48:00Z"/>
              </w:rPr>
            </w:pPr>
          </w:p>
        </w:tc>
        <w:tc>
          <w:tcPr>
            <w:tcW w:w="1700" w:type="dxa"/>
            <w:tcBorders>
              <w:top w:val="single" w:sz="4" w:space="0" w:color="auto"/>
              <w:left w:val="single" w:sz="4" w:space="0" w:color="auto"/>
              <w:bottom w:val="single" w:sz="4" w:space="0" w:color="auto"/>
              <w:right w:val="single" w:sz="4" w:space="0" w:color="auto"/>
            </w:tcBorders>
          </w:tcPr>
          <w:p w14:paraId="3835E685" w14:textId="77777777" w:rsidR="00BC4BA3" w:rsidRDefault="00BC4BA3" w:rsidP="00AA6D26">
            <w:pPr>
              <w:pStyle w:val="TAL"/>
              <w:rPr>
                <w:ins w:id="318"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06D94A2C" w14:textId="77777777" w:rsidR="00BC4BA3" w:rsidRDefault="00BC4BA3" w:rsidP="00AA6D26">
            <w:pPr>
              <w:pStyle w:val="TAL"/>
              <w:rPr>
                <w:ins w:id="319" w:author="Vijay Balasubramanian (QCT)" w:date="2022-04-25T05:48:00Z"/>
              </w:rPr>
            </w:pPr>
          </w:p>
        </w:tc>
      </w:tr>
      <w:tr w:rsidR="00BC4BA3" w14:paraId="22DCD971" w14:textId="77777777" w:rsidTr="00AA6D26">
        <w:trPr>
          <w:ins w:id="320"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4EEA8BC6" w14:textId="77777777" w:rsidR="00BC4BA3" w:rsidRDefault="00BC4BA3" w:rsidP="00AA6D26">
            <w:pPr>
              <w:pStyle w:val="TAL"/>
              <w:rPr>
                <w:ins w:id="321" w:author="Vijay Balasubramanian (QCT)" w:date="2022-04-25T05:48:00Z"/>
              </w:rPr>
            </w:pPr>
            <w:ins w:id="322" w:author="Vijay Balasubramanian (QCT)" w:date="2022-04-25T05:48:00Z">
              <w:r>
                <w:t xml:space="preserve">      </w:t>
              </w:r>
              <w:proofErr w:type="spellStart"/>
              <w:r>
                <w:t>notUsed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70109F1" w14:textId="77777777" w:rsidR="00BC4BA3" w:rsidRDefault="00BC4BA3" w:rsidP="00AA6D26">
            <w:pPr>
              <w:pStyle w:val="TAL"/>
              <w:rPr>
                <w:ins w:id="323" w:author="Vijay Balasubramanian (QCT)" w:date="2022-04-25T05:48:00Z"/>
              </w:rPr>
            </w:pPr>
            <w:ins w:id="324" w:author="Vijay Balasubramanian (QCT)" w:date="2022-04-25T05:48:00Z">
              <w:r>
                <w:t>Null</w:t>
              </w:r>
            </w:ins>
          </w:p>
        </w:tc>
        <w:tc>
          <w:tcPr>
            <w:tcW w:w="1700" w:type="dxa"/>
            <w:tcBorders>
              <w:top w:val="single" w:sz="4" w:space="0" w:color="auto"/>
              <w:left w:val="single" w:sz="4" w:space="0" w:color="auto"/>
              <w:bottom w:val="single" w:sz="4" w:space="0" w:color="auto"/>
              <w:right w:val="single" w:sz="4" w:space="0" w:color="auto"/>
            </w:tcBorders>
          </w:tcPr>
          <w:p w14:paraId="1DE72251" w14:textId="77777777" w:rsidR="00BC4BA3" w:rsidRDefault="00BC4BA3" w:rsidP="00AA6D26">
            <w:pPr>
              <w:pStyle w:val="TAL"/>
              <w:rPr>
                <w:ins w:id="325"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471C4701" w14:textId="77777777" w:rsidR="00BC4BA3" w:rsidRDefault="00BC4BA3" w:rsidP="00AA6D26">
            <w:pPr>
              <w:pStyle w:val="TAL"/>
              <w:rPr>
                <w:ins w:id="326" w:author="Vijay Balasubramanian (QCT)" w:date="2022-04-25T05:48:00Z"/>
              </w:rPr>
            </w:pPr>
          </w:p>
        </w:tc>
      </w:tr>
      <w:tr w:rsidR="00BC4BA3" w14:paraId="563BEC5E" w14:textId="77777777" w:rsidTr="00AA6D26">
        <w:trPr>
          <w:ins w:id="327"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0D8E82FE" w14:textId="77777777" w:rsidR="00BC4BA3" w:rsidRDefault="00BC4BA3" w:rsidP="00AA6D26">
            <w:pPr>
              <w:pStyle w:val="TAL"/>
              <w:rPr>
                <w:ins w:id="328" w:author="Vijay Balasubramanian (QCT)" w:date="2022-04-25T05:48:00Z"/>
              </w:rPr>
            </w:pPr>
            <w:ins w:id="329" w:author="Vijay Balasubramanian (QCT)" w:date="2022-04-25T05: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F4413EE" w14:textId="77777777" w:rsidR="00BC4BA3" w:rsidRDefault="00BC4BA3" w:rsidP="00AA6D26">
            <w:pPr>
              <w:pStyle w:val="TAL"/>
              <w:rPr>
                <w:ins w:id="330" w:author="Vijay Balasubramanian (QCT)" w:date="2022-04-25T05:48:00Z"/>
              </w:rPr>
            </w:pPr>
          </w:p>
        </w:tc>
        <w:tc>
          <w:tcPr>
            <w:tcW w:w="1700" w:type="dxa"/>
            <w:tcBorders>
              <w:top w:val="single" w:sz="4" w:space="0" w:color="auto"/>
              <w:left w:val="single" w:sz="4" w:space="0" w:color="auto"/>
              <w:bottom w:val="single" w:sz="4" w:space="0" w:color="auto"/>
              <w:right w:val="single" w:sz="4" w:space="0" w:color="auto"/>
            </w:tcBorders>
          </w:tcPr>
          <w:p w14:paraId="61BD5A24" w14:textId="77777777" w:rsidR="00BC4BA3" w:rsidRDefault="00BC4BA3" w:rsidP="00AA6D26">
            <w:pPr>
              <w:pStyle w:val="TAL"/>
              <w:rPr>
                <w:ins w:id="331"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3837F843" w14:textId="77777777" w:rsidR="00BC4BA3" w:rsidRDefault="00BC4BA3" w:rsidP="00AA6D26">
            <w:pPr>
              <w:pStyle w:val="TAL"/>
              <w:rPr>
                <w:ins w:id="332" w:author="Vijay Balasubramanian (QCT)" w:date="2022-04-25T05:48:00Z"/>
              </w:rPr>
            </w:pPr>
          </w:p>
        </w:tc>
      </w:tr>
      <w:tr w:rsidR="00BC4BA3" w14:paraId="2913EE34" w14:textId="77777777" w:rsidTr="00AA6D26">
        <w:trPr>
          <w:ins w:id="333"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53E7BDAB" w14:textId="77777777" w:rsidR="00BC4BA3" w:rsidRDefault="00BC4BA3" w:rsidP="00AA6D26">
            <w:pPr>
              <w:pStyle w:val="TAL"/>
              <w:rPr>
                <w:ins w:id="334" w:author="Vijay Balasubramanian (QCT)" w:date="2022-04-25T05:48:00Z"/>
              </w:rPr>
            </w:pPr>
            <w:ins w:id="335" w:author="Vijay Balasubramanian (QCT)" w:date="2022-04-25T05:48:00Z">
              <w:r>
                <w:t xml:space="preserve">    </w:t>
              </w:r>
              <w:proofErr w:type="spellStart"/>
              <w:r>
                <w:t>integrityProtection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C643C0F" w14:textId="77777777" w:rsidR="00BC4BA3" w:rsidRDefault="00BC4BA3" w:rsidP="00AA6D26">
            <w:pPr>
              <w:pStyle w:val="TAL"/>
              <w:rPr>
                <w:ins w:id="336" w:author="Vijay Balasubramanian (QCT)" w:date="2022-04-25T05:48:00Z"/>
              </w:rPr>
            </w:pPr>
            <w:ins w:id="337" w:author="Vijay Balasubramanian (QCT)" w:date="2022-04-25T05:48:00Z">
              <w:r>
                <w:t>Not present</w:t>
              </w:r>
            </w:ins>
          </w:p>
        </w:tc>
        <w:tc>
          <w:tcPr>
            <w:tcW w:w="1700" w:type="dxa"/>
            <w:tcBorders>
              <w:top w:val="single" w:sz="4" w:space="0" w:color="auto"/>
              <w:left w:val="single" w:sz="4" w:space="0" w:color="auto"/>
              <w:bottom w:val="single" w:sz="4" w:space="0" w:color="auto"/>
              <w:right w:val="single" w:sz="4" w:space="0" w:color="auto"/>
            </w:tcBorders>
          </w:tcPr>
          <w:p w14:paraId="2C60FDB7" w14:textId="77777777" w:rsidR="00BC4BA3" w:rsidRDefault="00BC4BA3" w:rsidP="00AA6D26">
            <w:pPr>
              <w:pStyle w:val="TAL"/>
              <w:rPr>
                <w:ins w:id="338"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1FF22F79" w14:textId="77777777" w:rsidR="00BC4BA3" w:rsidRDefault="00BC4BA3" w:rsidP="00AA6D26">
            <w:pPr>
              <w:pStyle w:val="TAL"/>
              <w:rPr>
                <w:ins w:id="339" w:author="Vijay Balasubramanian (QCT)" w:date="2022-04-25T05:48:00Z"/>
              </w:rPr>
            </w:pPr>
          </w:p>
        </w:tc>
      </w:tr>
      <w:tr w:rsidR="00BC4BA3" w14:paraId="513C9B7E" w14:textId="77777777" w:rsidTr="00AA6D26">
        <w:trPr>
          <w:ins w:id="340"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7CA61209" w14:textId="77777777" w:rsidR="00BC4BA3" w:rsidRDefault="00BC4BA3" w:rsidP="00AA6D26">
            <w:pPr>
              <w:pStyle w:val="TAL"/>
              <w:rPr>
                <w:ins w:id="341" w:author="Vijay Balasubramanian (QCT)" w:date="2022-04-25T05:48:00Z"/>
              </w:rPr>
            </w:pPr>
            <w:ins w:id="342" w:author="Vijay Balasubramanian (QCT)" w:date="2022-04-25T05:48:00Z">
              <w:r>
                <w:t xml:space="preserve">    </w:t>
              </w:r>
              <w:proofErr w:type="spellStart"/>
              <w:r>
                <w:t>statusReportRequired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A0ED89C" w14:textId="77777777" w:rsidR="00BC4BA3" w:rsidRDefault="00BC4BA3" w:rsidP="00AA6D26">
            <w:pPr>
              <w:pStyle w:val="TAL"/>
              <w:rPr>
                <w:ins w:id="343" w:author="Vijay Balasubramanian (QCT)" w:date="2022-04-25T05:48:00Z"/>
              </w:rPr>
            </w:pPr>
            <w:ins w:id="344" w:author="Vijay Balasubramanian (QCT)" w:date="2022-04-25T05:48:00Z">
              <w:r>
                <w:t>true</w:t>
              </w:r>
            </w:ins>
          </w:p>
        </w:tc>
        <w:tc>
          <w:tcPr>
            <w:tcW w:w="1700" w:type="dxa"/>
            <w:tcBorders>
              <w:top w:val="single" w:sz="4" w:space="0" w:color="auto"/>
              <w:left w:val="single" w:sz="4" w:space="0" w:color="auto"/>
              <w:bottom w:val="single" w:sz="4" w:space="0" w:color="auto"/>
              <w:right w:val="single" w:sz="4" w:space="0" w:color="auto"/>
            </w:tcBorders>
          </w:tcPr>
          <w:p w14:paraId="76989D87" w14:textId="77777777" w:rsidR="00BC4BA3" w:rsidRDefault="00BC4BA3" w:rsidP="00AA6D26">
            <w:pPr>
              <w:pStyle w:val="TAL"/>
              <w:rPr>
                <w:ins w:id="345"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57E04179" w14:textId="77777777" w:rsidR="00BC4BA3" w:rsidRDefault="00BC4BA3" w:rsidP="00AA6D26">
            <w:pPr>
              <w:pStyle w:val="TAL"/>
              <w:rPr>
                <w:ins w:id="346" w:author="Vijay Balasubramanian (QCT)" w:date="2022-04-25T05:48:00Z"/>
              </w:rPr>
            </w:pPr>
          </w:p>
        </w:tc>
      </w:tr>
      <w:tr w:rsidR="00BC4BA3" w14:paraId="67B4A27E" w14:textId="77777777" w:rsidTr="00AA6D26">
        <w:trPr>
          <w:ins w:id="347"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1D261721" w14:textId="77777777" w:rsidR="00BC4BA3" w:rsidRDefault="00BC4BA3" w:rsidP="00AA6D26">
            <w:pPr>
              <w:pStyle w:val="TAL"/>
              <w:rPr>
                <w:ins w:id="348" w:author="Vijay Balasubramanian (QCT)" w:date="2022-04-25T05:48:00Z"/>
              </w:rPr>
            </w:pPr>
            <w:ins w:id="349" w:author="Vijay Balasubramanian (QCT)" w:date="2022-04-25T05:48:00Z">
              <w:r>
                <w:t xml:space="preserve">    </w:t>
              </w:r>
              <w:proofErr w:type="spellStart"/>
              <w:r>
                <w:t>outOfOrderDelivery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952051C" w14:textId="77777777" w:rsidR="00BC4BA3" w:rsidRDefault="00BC4BA3" w:rsidP="00AA6D26">
            <w:pPr>
              <w:pStyle w:val="TAL"/>
              <w:rPr>
                <w:ins w:id="350" w:author="Vijay Balasubramanian (QCT)" w:date="2022-04-25T05:48:00Z"/>
              </w:rPr>
            </w:pPr>
            <w:ins w:id="351" w:author="Vijay Balasubramanian (QCT)" w:date="2022-04-25T05:48:00Z">
              <w:r>
                <w:t>Not present</w:t>
              </w:r>
            </w:ins>
          </w:p>
        </w:tc>
        <w:tc>
          <w:tcPr>
            <w:tcW w:w="1700" w:type="dxa"/>
            <w:tcBorders>
              <w:top w:val="single" w:sz="4" w:space="0" w:color="auto"/>
              <w:left w:val="single" w:sz="4" w:space="0" w:color="auto"/>
              <w:bottom w:val="single" w:sz="4" w:space="0" w:color="auto"/>
              <w:right w:val="single" w:sz="4" w:space="0" w:color="auto"/>
            </w:tcBorders>
          </w:tcPr>
          <w:p w14:paraId="3A9ADEE2" w14:textId="77777777" w:rsidR="00BC4BA3" w:rsidRDefault="00BC4BA3" w:rsidP="00AA6D26">
            <w:pPr>
              <w:pStyle w:val="TAL"/>
              <w:rPr>
                <w:ins w:id="352"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62656A87" w14:textId="77777777" w:rsidR="00BC4BA3" w:rsidRDefault="00BC4BA3" w:rsidP="00AA6D26">
            <w:pPr>
              <w:pStyle w:val="TAL"/>
              <w:rPr>
                <w:ins w:id="353" w:author="Vijay Balasubramanian (QCT)" w:date="2022-04-25T05:48:00Z"/>
              </w:rPr>
            </w:pPr>
          </w:p>
        </w:tc>
      </w:tr>
      <w:tr w:rsidR="00BC4BA3" w14:paraId="43E01EBB" w14:textId="77777777" w:rsidTr="00AA6D26">
        <w:trPr>
          <w:ins w:id="354"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17CAB9BB" w14:textId="77777777" w:rsidR="00BC4BA3" w:rsidRDefault="00BC4BA3" w:rsidP="00AA6D26">
            <w:pPr>
              <w:pStyle w:val="TAL"/>
              <w:rPr>
                <w:ins w:id="355" w:author="Vijay Balasubramanian (QCT)" w:date="2022-04-25T05:48:00Z"/>
              </w:rPr>
            </w:pPr>
            <w:ins w:id="356" w:author="Vijay Balasubramanian (QCT)" w:date="2022-04-25T05: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743FB5F" w14:textId="77777777" w:rsidR="00BC4BA3" w:rsidRDefault="00BC4BA3" w:rsidP="00AA6D26">
            <w:pPr>
              <w:pStyle w:val="TAL"/>
              <w:rPr>
                <w:ins w:id="357" w:author="Vijay Balasubramanian (QCT)" w:date="2022-04-25T05:48:00Z"/>
              </w:rPr>
            </w:pPr>
          </w:p>
        </w:tc>
        <w:tc>
          <w:tcPr>
            <w:tcW w:w="1700" w:type="dxa"/>
            <w:tcBorders>
              <w:top w:val="single" w:sz="4" w:space="0" w:color="auto"/>
              <w:left w:val="single" w:sz="4" w:space="0" w:color="auto"/>
              <w:bottom w:val="single" w:sz="4" w:space="0" w:color="auto"/>
              <w:right w:val="single" w:sz="4" w:space="0" w:color="auto"/>
            </w:tcBorders>
          </w:tcPr>
          <w:p w14:paraId="660F4D71" w14:textId="77777777" w:rsidR="00BC4BA3" w:rsidRDefault="00BC4BA3" w:rsidP="00AA6D26">
            <w:pPr>
              <w:pStyle w:val="TAL"/>
              <w:rPr>
                <w:ins w:id="358"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741AD166" w14:textId="77777777" w:rsidR="00BC4BA3" w:rsidRDefault="00BC4BA3" w:rsidP="00AA6D26">
            <w:pPr>
              <w:pStyle w:val="TAL"/>
              <w:rPr>
                <w:ins w:id="359" w:author="Vijay Balasubramanian (QCT)" w:date="2022-04-25T05:48:00Z"/>
              </w:rPr>
            </w:pPr>
          </w:p>
        </w:tc>
      </w:tr>
      <w:tr w:rsidR="00BC4BA3" w14:paraId="37D56EDB" w14:textId="77777777" w:rsidTr="00AA6D26">
        <w:trPr>
          <w:ins w:id="360"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0807BC56" w14:textId="77777777" w:rsidR="00BC4BA3" w:rsidRDefault="00BC4BA3" w:rsidP="00AA6D26">
            <w:pPr>
              <w:pStyle w:val="TAL"/>
              <w:rPr>
                <w:ins w:id="361" w:author="Vijay Balasubramanian (QCT)" w:date="2022-04-25T05:48:00Z"/>
              </w:rPr>
            </w:pPr>
            <w:ins w:id="362" w:author="Vijay Balasubramanian (QCT)" w:date="2022-04-25T05:48:00Z">
              <w:r>
                <w:t xml:space="preserve">  t-Reordering</w:t>
              </w:r>
            </w:ins>
          </w:p>
        </w:tc>
        <w:tc>
          <w:tcPr>
            <w:tcW w:w="2267" w:type="dxa"/>
            <w:tcBorders>
              <w:top w:val="single" w:sz="4" w:space="0" w:color="auto"/>
              <w:left w:val="single" w:sz="4" w:space="0" w:color="auto"/>
              <w:bottom w:val="single" w:sz="4" w:space="0" w:color="auto"/>
              <w:right w:val="single" w:sz="4" w:space="0" w:color="auto"/>
            </w:tcBorders>
            <w:hideMark/>
          </w:tcPr>
          <w:p w14:paraId="2BD0DEE6" w14:textId="77777777" w:rsidR="00BC4BA3" w:rsidRDefault="00BC4BA3" w:rsidP="00AA6D26">
            <w:pPr>
              <w:pStyle w:val="TAL"/>
              <w:rPr>
                <w:ins w:id="363" w:author="Vijay Balasubramanian (QCT)" w:date="2022-04-25T05:48:00Z"/>
              </w:rPr>
            </w:pPr>
            <w:ins w:id="364" w:author="Vijay Balasubramanian (QCT)" w:date="2022-04-25T05:48:00Z">
              <w:r>
                <w:t>Not present</w:t>
              </w:r>
            </w:ins>
          </w:p>
        </w:tc>
        <w:tc>
          <w:tcPr>
            <w:tcW w:w="1700" w:type="dxa"/>
            <w:tcBorders>
              <w:top w:val="single" w:sz="4" w:space="0" w:color="auto"/>
              <w:left w:val="single" w:sz="4" w:space="0" w:color="auto"/>
              <w:bottom w:val="single" w:sz="4" w:space="0" w:color="auto"/>
              <w:right w:val="single" w:sz="4" w:space="0" w:color="auto"/>
            </w:tcBorders>
          </w:tcPr>
          <w:p w14:paraId="0703E51D" w14:textId="77777777" w:rsidR="00BC4BA3" w:rsidRDefault="00BC4BA3" w:rsidP="00AA6D26">
            <w:pPr>
              <w:pStyle w:val="TAL"/>
              <w:rPr>
                <w:ins w:id="365"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3B794EEB" w14:textId="77777777" w:rsidR="00BC4BA3" w:rsidRDefault="00BC4BA3" w:rsidP="00AA6D26">
            <w:pPr>
              <w:pStyle w:val="TAL"/>
              <w:rPr>
                <w:ins w:id="366" w:author="Vijay Balasubramanian (QCT)" w:date="2022-04-25T05:48:00Z"/>
              </w:rPr>
            </w:pPr>
          </w:p>
        </w:tc>
      </w:tr>
      <w:tr w:rsidR="00BC4BA3" w14:paraId="7B2AD273" w14:textId="77777777" w:rsidTr="00AA6D26">
        <w:trPr>
          <w:ins w:id="367"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120A871A" w14:textId="77777777" w:rsidR="00BC4BA3" w:rsidRDefault="00BC4BA3" w:rsidP="00AA6D26">
            <w:pPr>
              <w:pStyle w:val="TAL"/>
              <w:rPr>
                <w:ins w:id="368" w:author="Vijay Balasubramanian (QCT)" w:date="2022-04-25T05:48:00Z"/>
              </w:rPr>
            </w:pPr>
            <w:ins w:id="369" w:author="Vijay Balasubramanian (QCT)" w:date="2022-04-25T05:48:00Z">
              <w:r>
                <w:t>}</w:t>
              </w:r>
            </w:ins>
          </w:p>
        </w:tc>
        <w:tc>
          <w:tcPr>
            <w:tcW w:w="2267" w:type="dxa"/>
            <w:tcBorders>
              <w:top w:val="single" w:sz="4" w:space="0" w:color="auto"/>
              <w:left w:val="single" w:sz="4" w:space="0" w:color="auto"/>
              <w:bottom w:val="single" w:sz="4" w:space="0" w:color="auto"/>
              <w:right w:val="single" w:sz="4" w:space="0" w:color="auto"/>
            </w:tcBorders>
          </w:tcPr>
          <w:p w14:paraId="38EDA51F" w14:textId="77777777" w:rsidR="00BC4BA3" w:rsidRDefault="00BC4BA3" w:rsidP="00AA6D26">
            <w:pPr>
              <w:pStyle w:val="TAL"/>
              <w:rPr>
                <w:ins w:id="370" w:author="Vijay Balasubramanian (QCT)" w:date="2022-04-25T05:48:00Z"/>
              </w:rPr>
            </w:pPr>
          </w:p>
        </w:tc>
        <w:tc>
          <w:tcPr>
            <w:tcW w:w="1700" w:type="dxa"/>
            <w:tcBorders>
              <w:top w:val="single" w:sz="4" w:space="0" w:color="auto"/>
              <w:left w:val="single" w:sz="4" w:space="0" w:color="auto"/>
              <w:bottom w:val="single" w:sz="4" w:space="0" w:color="auto"/>
              <w:right w:val="single" w:sz="4" w:space="0" w:color="auto"/>
            </w:tcBorders>
          </w:tcPr>
          <w:p w14:paraId="0FE46457" w14:textId="77777777" w:rsidR="00BC4BA3" w:rsidRDefault="00BC4BA3" w:rsidP="00AA6D26">
            <w:pPr>
              <w:pStyle w:val="TAL"/>
              <w:rPr>
                <w:ins w:id="371"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47EA1B6C" w14:textId="77777777" w:rsidR="00BC4BA3" w:rsidRDefault="00BC4BA3" w:rsidP="00AA6D26">
            <w:pPr>
              <w:pStyle w:val="TAL"/>
              <w:rPr>
                <w:ins w:id="372" w:author="Vijay Balasubramanian (QCT)" w:date="2022-04-25T05:48:00Z"/>
              </w:rPr>
            </w:pPr>
          </w:p>
        </w:tc>
      </w:tr>
    </w:tbl>
    <w:p w14:paraId="34D88C46" w14:textId="77777777" w:rsidR="00BC4BA3" w:rsidRDefault="00BC4BA3" w:rsidP="00BC4BA3">
      <w:pPr>
        <w:rPr>
          <w:ins w:id="373" w:author="Vijay Balasubramanian (QCT)" w:date="2022-04-25T05:48:00Z"/>
        </w:rPr>
      </w:pPr>
    </w:p>
    <w:p w14:paraId="728A3510" w14:textId="2A379687" w:rsidR="00BC4BA3" w:rsidRDefault="00BC4BA3" w:rsidP="00BC4BA3">
      <w:pPr>
        <w:pStyle w:val="H6"/>
        <w:rPr>
          <w:ins w:id="374" w:author="Vijay Balasubramanian (QCT)" w:date="2022-04-25T05:48:00Z"/>
        </w:rPr>
      </w:pPr>
      <w:ins w:id="375" w:author="Vijay Balasubramanian (QCT)" w:date="2022-04-25T05:48:00Z">
        <w:r>
          <w:t>7.5</w:t>
        </w:r>
      </w:ins>
      <w:ins w:id="376" w:author="Vijay Balasubramanian (QCT)" w:date="2022-04-25T05:54:00Z">
        <w:r w:rsidR="009856F8">
          <w:t>A</w:t>
        </w:r>
      </w:ins>
      <w:ins w:id="377" w:author="Vijay Balasubramanian (QCT)" w:date="2022-04-25T05:48:00Z">
        <w:r>
          <w:t>.1.5</w:t>
        </w:r>
        <w:r>
          <w:tab/>
          <w:t>Test requirement</w:t>
        </w:r>
      </w:ins>
    </w:p>
    <w:p w14:paraId="3B22ACA3" w14:textId="4E4329A4" w:rsidR="00BC4BA3" w:rsidRPr="00AA6D26" w:rsidRDefault="00BC4BA3" w:rsidP="00BC4BA3">
      <w:pPr>
        <w:rPr>
          <w:ins w:id="378" w:author="Vijay Balasubramanian (QCT)" w:date="2022-04-25T05:48:00Z"/>
        </w:rPr>
      </w:pPr>
      <w:ins w:id="379" w:author="Vijay Balasubramanian (QCT)" w:date="2022-04-25T05:48:00Z">
        <w:r>
          <w:t xml:space="preserve">The </w:t>
        </w:r>
      </w:ins>
      <w:ins w:id="380" w:author="Vijay Balasubramanian (QCT)" w:date="2022-04-25T05:54:00Z">
        <w:r w:rsidR="00C64D2A">
          <w:t>TB</w:t>
        </w:r>
      </w:ins>
      <w:ins w:id="381" w:author="Vijay Balasubramanian (QCT)" w:date="2022-04-25T05:48:00Z">
        <w:r>
          <w:t xml:space="preserve"> success rate of greater than 85%</w:t>
        </w:r>
      </w:ins>
      <w:ins w:id="382" w:author="Vijay Balasubramanian (QCT)" w:date="2022-04-25T05:55:00Z">
        <w:r w:rsidR="00114517">
          <w:t xml:space="preserve"> with no PDCP SDU loss</w:t>
        </w:r>
      </w:ins>
      <w:ins w:id="383" w:author="Vijay Balasubramanian (QCT)" w:date="2022-04-25T05:48:00Z">
        <w:r>
          <w:t xml:space="preserve"> shall be sustained during at least </w:t>
        </w:r>
        <w:r>
          <w:rPr>
            <w:rFonts w:eastAsia="MS Mincho"/>
          </w:rPr>
          <w:t>300</w:t>
        </w:r>
        <w:r>
          <w:t xml:space="preserve"> frames</w:t>
        </w:r>
      </w:ins>
      <w:ins w:id="384" w:author="Vijay Balasubramanian (QCT)" w:date="2022-04-25T05:59:00Z">
        <w:r w:rsidR="004D6755">
          <w:t xml:space="preserve"> on each </w:t>
        </w:r>
        <w:r w:rsidR="006B3C24">
          <w:t>CC</w:t>
        </w:r>
      </w:ins>
      <w:ins w:id="385" w:author="Vijay Balasubramanian (QCT)" w:date="2022-04-25T05:48:00Z">
        <w:r>
          <w:t>.</w:t>
        </w:r>
      </w:ins>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45B08" w14:textId="77777777" w:rsidR="00D06D51" w:rsidRDefault="00D06D51">
      <w:r>
        <w:separator/>
      </w:r>
    </w:p>
  </w:endnote>
  <w:endnote w:type="continuationSeparator" w:id="0">
    <w:p w14:paraId="1463E8DF" w14:textId="77777777" w:rsidR="00D06D51" w:rsidRDefault="00D06D51">
      <w:r>
        <w:continuationSeparator/>
      </w:r>
    </w:p>
  </w:endnote>
  <w:endnote w:type="continuationNotice" w:id="1">
    <w:p w14:paraId="46E8AEAA" w14:textId="77777777" w:rsidR="00E103A1" w:rsidRDefault="00E103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8CE53" w14:textId="77777777" w:rsidR="00D06D51" w:rsidRDefault="00D06D51">
      <w:r>
        <w:separator/>
      </w:r>
    </w:p>
  </w:footnote>
  <w:footnote w:type="continuationSeparator" w:id="0">
    <w:p w14:paraId="551BDC77" w14:textId="77777777" w:rsidR="00D06D51" w:rsidRDefault="00D06D51">
      <w:r>
        <w:continuationSeparator/>
      </w:r>
    </w:p>
  </w:footnote>
  <w:footnote w:type="continuationNotice" w:id="1">
    <w:p w14:paraId="10BB9907" w14:textId="77777777" w:rsidR="00E103A1" w:rsidRDefault="00E103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09F"/>
    <w:rsid w:val="000A6394"/>
    <w:rsid w:val="000B7FED"/>
    <w:rsid w:val="000C038A"/>
    <w:rsid w:val="000C6598"/>
    <w:rsid w:val="000D44B3"/>
    <w:rsid w:val="00114517"/>
    <w:rsid w:val="0014142F"/>
    <w:rsid w:val="00142C09"/>
    <w:rsid w:val="00145D43"/>
    <w:rsid w:val="001545EF"/>
    <w:rsid w:val="00192C46"/>
    <w:rsid w:val="001A08B3"/>
    <w:rsid w:val="001A2CA0"/>
    <w:rsid w:val="001A7B60"/>
    <w:rsid w:val="001B52F0"/>
    <w:rsid w:val="001B7A65"/>
    <w:rsid w:val="001D5E3C"/>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0D6B"/>
    <w:rsid w:val="004B75B7"/>
    <w:rsid w:val="004D6755"/>
    <w:rsid w:val="0051580D"/>
    <w:rsid w:val="00547111"/>
    <w:rsid w:val="00592D74"/>
    <w:rsid w:val="005E2C44"/>
    <w:rsid w:val="006140E9"/>
    <w:rsid w:val="00621188"/>
    <w:rsid w:val="006257ED"/>
    <w:rsid w:val="00665C47"/>
    <w:rsid w:val="00695808"/>
    <w:rsid w:val="006B26E5"/>
    <w:rsid w:val="006B3C24"/>
    <w:rsid w:val="006B46FB"/>
    <w:rsid w:val="006E21FB"/>
    <w:rsid w:val="007176FF"/>
    <w:rsid w:val="00746D7B"/>
    <w:rsid w:val="00792342"/>
    <w:rsid w:val="007977A8"/>
    <w:rsid w:val="007B512A"/>
    <w:rsid w:val="007C2097"/>
    <w:rsid w:val="007D6A07"/>
    <w:rsid w:val="007E0593"/>
    <w:rsid w:val="007F7259"/>
    <w:rsid w:val="008040A8"/>
    <w:rsid w:val="008279FA"/>
    <w:rsid w:val="008626E7"/>
    <w:rsid w:val="00870EE7"/>
    <w:rsid w:val="008863B9"/>
    <w:rsid w:val="008A45A6"/>
    <w:rsid w:val="008F3789"/>
    <w:rsid w:val="008F686C"/>
    <w:rsid w:val="008F6F06"/>
    <w:rsid w:val="009148DE"/>
    <w:rsid w:val="00941E30"/>
    <w:rsid w:val="009777D9"/>
    <w:rsid w:val="009856F8"/>
    <w:rsid w:val="00991B88"/>
    <w:rsid w:val="009A5753"/>
    <w:rsid w:val="009A579D"/>
    <w:rsid w:val="009E3297"/>
    <w:rsid w:val="009F734F"/>
    <w:rsid w:val="00A246B6"/>
    <w:rsid w:val="00A47E70"/>
    <w:rsid w:val="00A50CF0"/>
    <w:rsid w:val="00A7671C"/>
    <w:rsid w:val="00AA2CBC"/>
    <w:rsid w:val="00AC5820"/>
    <w:rsid w:val="00AD1CD8"/>
    <w:rsid w:val="00AE42AF"/>
    <w:rsid w:val="00AF2751"/>
    <w:rsid w:val="00B258BB"/>
    <w:rsid w:val="00B67B97"/>
    <w:rsid w:val="00B968C8"/>
    <w:rsid w:val="00BA3EC5"/>
    <w:rsid w:val="00BA51D9"/>
    <w:rsid w:val="00BB5DFC"/>
    <w:rsid w:val="00BC4BA3"/>
    <w:rsid w:val="00BD279D"/>
    <w:rsid w:val="00BD6BB8"/>
    <w:rsid w:val="00C64D2A"/>
    <w:rsid w:val="00C66BA2"/>
    <w:rsid w:val="00C95985"/>
    <w:rsid w:val="00CB7438"/>
    <w:rsid w:val="00CC5026"/>
    <w:rsid w:val="00CC68D0"/>
    <w:rsid w:val="00D03F9A"/>
    <w:rsid w:val="00D06D51"/>
    <w:rsid w:val="00D24991"/>
    <w:rsid w:val="00D377AF"/>
    <w:rsid w:val="00D50255"/>
    <w:rsid w:val="00D66520"/>
    <w:rsid w:val="00DE34CF"/>
    <w:rsid w:val="00E103A1"/>
    <w:rsid w:val="00E13F3D"/>
    <w:rsid w:val="00E34898"/>
    <w:rsid w:val="00E61316"/>
    <w:rsid w:val="00EB09B7"/>
    <w:rsid w:val="00EE7D7C"/>
    <w:rsid w:val="00F25D98"/>
    <w:rsid w:val="00F26031"/>
    <w:rsid w:val="00F300FB"/>
    <w:rsid w:val="00F421B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BC4BA3"/>
    <w:rPr>
      <w:rFonts w:ascii="Arial" w:hAnsi="Arial"/>
      <w:lang w:val="en-GB" w:eastAsia="en-US"/>
    </w:rPr>
  </w:style>
  <w:style w:type="table" w:styleId="TableGrid">
    <w:name w:val="Table Grid"/>
    <w:aliases w:val="TableGrid"/>
    <w:basedOn w:val="TableNormal"/>
    <w:uiPriority w:val="59"/>
    <w:qFormat/>
    <w:rsid w:val="00BC4B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C4BA3"/>
    <w:rPr>
      <w:rFonts w:ascii="Arial" w:hAnsi="Arial"/>
      <w:sz w:val="18"/>
      <w:lang w:val="en-GB" w:eastAsia="en-US"/>
    </w:rPr>
  </w:style>
  <w:style w:type="character" w:customStyle="1" w:styleId="TACChar">
    <w:name w:val="TAC Char"/>
    <w:link w:val="TAC"/>
    <w:qFormat/>
    <w:rsid w:val="00BC4BA3"/>
    <w:rPr>
      <w:rFonts w:ascii="Arial" w:hAnsi="Arial"/>
      <w:sz w:val="18"/>
      <w:lang w:val="en-GB" w:eastAsia="en-US"/>
    </w:rPr>
  </w:style>
  <w:style w:type="character" w:customStyle="1" w:styleId="TAHCar">
    <w:name w:val="TAH Car"/>
    <w:link w:val="TAH"/>
    <w:qFormat/>
    <w:rsid w:val="00BC4BA3"/>
    <w:rPr>
      <w:rFonts w:ascii="Arial" w:hAnsi="Arial"/>
      <w:b/>
      <w:sz w:val="18"/>
      <w:lang w:val="en-GB" w:eastAsia="en-US"/>
    </w:rPr>
  </w:style>
  <w:style w:type="character" w:customStyle="1" w:styleId="THChar">
    <w:name w:val="TH Char"/>
    <w:link w:val="TH"/>
    <w:qFormat/>
    <w:rsid w:val="00BC4BA3"/>
    <w:rPr>
      <w:rFonts w:ascii="Arial" w:hAnsi="Arial"/>
      <w:b/>
      <w:lang w:val="en-GB" w:eastAsia="en-US"/>
    </w:rPr>
  </w:style>
  <w:style w:type="character" w:customStyle="1" w:styleId="EQChar">
    <w:name w:val="EQ Char"/>
    <w:link w:val="EQ"/>
    <w:qFormat/>
    <w:locked/>
    <w:rsid w:val="00BC4BA3"/>
    <w:rPr>
      <w:rFonts w:ascii="Times New Roman" w:hAnsi="Times New Roman"/>
      <w:noProof/>
      <w:lang w:val="en-GB" w:eastAsia="en-US"/>
    </w:rPr>
  </w:style>
  <w:style w:type="character" w:customStyle="1" w:styleId="TANChar">
    <w:name w:val="TAN Char"/>
    <w:link w:val="TAN"/>
    <w:qFormat/>
    <w:rsid w:val="00BC4BA3"/>
    <w:rPr>
      <w:rFonts w:ascii="Arial" w:hAnsi="Arial"/>
      <w:sz w:val="18"/>
      <w:lang w:val="en-GB" w:eastAsia="en-US"/>
    </w:rPr>
  </w:style>
  <w:style w:type="character" w:customStyle="1" w:styleId="B1Char">
    <w:name w:val="B1 Char"/>
    <w:link w:val="B1"/>
    <w:qFormat/>
    <w:rsid w:val="00BC4BA3"/>
    <w:rPr>
      <w:rFonts w:ascii="Times New Roman" w:hAnsi="Times New Roman"/>
      <w:lang w:val="en-GB" w:eastAsia="en-US"/>
    </w:rPr>
  </w:style>
  <w:style w:type="character" w:customStyle="1" w:styleId="B2Char">
    <w:name w:val="B2 Char"/>
    <w:link w:val="B2"/>
    <w:qFormat/>
    <w:rsid w:val="00BC4BA3"/>
    <w:rPr>
      <w:rFonts w:ascii="Times New Roman" w:hAnsi="Times New Roman"/>
      <w:lang w:val="en-GB" w:eastAsia="en-US"/>
    </w:rPr>
  </w:style>
  <w:style w:type="character" w:customStyle="1" w:styleId="NOChar">
    <w:name w:val="NO Char"/>
    <w:link w:val="NO"/>
    <w:qFormat/>
    <w:rsid w:val="00BC4BA3"/>
    <w:rPr>
      <w:rFonts w:ascii="Times New Roman" w:hAnsi="Times New Roman"/>
      <w:lang w:val="en-GB" w:eastAsia="en-US"/>
    </w:rPr>
  </w:style>
  <w:style w:type="character" w:customStyle="1" w:styleId="TALChar">
    <w:name w:val="TAL Char"/>
    <w:qFormat/>
    <w:rsid w:val="00BC4BA3"/>
    <w:rPr>
      <w:rFonts w:ascii="Arial" w:eastAsia="Times New Roman" w:hAnsi="Arial"/>
      <w:color w:val="000000"/>
      <w:sz w:val="18"/>
      <w:lang w:eastAsia="ja-JP"/>
    </w:rPr>
  </w:style>
  <w:style w:type="character" w:customStyle="1" w:styleId="B1Zchn">
    <w:name w:val="B1 Zchn"/>
    <w:qFormat/>
    <w:rsid w:val="00BC4BA3"/>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Pages>
  <Words>1196</Words>
  <Characters>7187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29</cp:revision>
  <cp:lastPrinted>1900-01-01T08:00:00Z</cp:lastPrinted>
  <dcterms:created xsi:type="dcterms:W3CDTF">2020-02-03T08:32:00Z</dcterms:created>
  <dcterms:modified xsi:type="dcterms:W3CDTF">2022-04-25T12:59:00Z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R5-222587</vt:lpwstr>
  </property>
  <property fmtid="{D5CDD505-2E9C-101B-9397-08002B2CF9AE}" pid="10" name="Spec#">
    <vt:lpwstr>38.521-4</vt:lpwstr>
  </property>
  <property fmtid="{D5CDD505-2E9C-101B-9397-08002B2CF9AE}" pid="11" name="Cr#">
    <vt:lpwstr>0521</vt:lpwstr>
  </property>
  <property fmtid="{D5CDD505-2E9C-101B-9397-08002B2CF9AE}" pid="12" name="Revision">
    <vt:lpwstr>-</vt:lpwstr>
  </property>
  <property fmtid="{D5CDD505-2E9C-101B-9397-08002B2CF9AE}" pid="13" name="Version">
    <vt:lpwstr>16.11.0</vt:lpwstr>
  </property>
  <property fmtid="{D5CDD505-2E9C-101B-9397-08002B2CF9AE}" pid="14" name="CrTitle">
    <vt:lpwstr>Introduction of FR2 CA SDR test case</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NR_perf_enh-UEConTest</vt:lpwstr>
  </property>
  <property fmtid="{D5CDD505-2E9C-101B-9397-08002B2CF9AE}" pid="18" name="Cat">
    <vt:lpwstr>F</vt:lpwstr>
  </property>
  <property fmtid="{D5CDD505-2E9C-101B-9397-08002B2CF9AE}" pid="19" name="ResDate">
    <vt:lpwstr>2022-04-23</vt:lpwstr>
  </property>
  <property fmtid="{D5CDD505-2E9C-101B-9397-08002B2CF9AE}" pid="20" name="Release">
    <vt:lpwstr>Rel-16</vt:lpwstr>
  </property>
</Properties>
</file>